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6C143DBC"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7562C8">
        <w:rPr>
          <w:rFonts w:ascii="Arial" w:hAnsi="Arial"/>
          <w:b/>
          <w:noProof/>
          <w:sz w:val="24"/>
          <w:lang w:eastAsia="en-US"/>
        </w:rPr>
        <w:t>1</w:t>
      </w:r>
      <w:r w:rsidR="00092C44">
        <w:rPr>
          <w:rFonts w:ascii="Arial" w:hAnsi="Arial"/>
          <w:b/>
          <w:noProof/>
          <w:sz w:val="24"/>
          <w:lang w:eastAsia="en-US"/>
        </w:rPr>
        <w:t>bis</w:t>
      </w:r>
      <w:r>
        <w:rPr>
          <w:rFonts w:ascii="Arial" w:hAnsi="Arial"/>
          <w:b/>
          <w:i/>
          <w:noProof/>
          <w:sz w:val="28"/>
          <w:lang w:eastAsia="en-US"/>
        </w:rPr>
        <w:tab/>
      </w:r>
      <w:r w:rsidR="00FF4677" w:rsidRPr="00422ED2">
        <w:rPr>
          <w:rFonts w:ascii="Arial" w:hAnsi="Arial"/>
          <w:b/>
          <w:iCs/>
          <w:noProof/>
          <w:sz w:val="28"/>
          <w:lang w:eastAsia="en-US"/>
        </w:rPr>
        <w:t>R2-25</w:t>
      </w:r>
      <w:r w:rsidR="008443CA" w:rsidRPr="008443CA">
        <w:rPr>
          <w:rFonts w:ascii="Arial" w:hAnsi="Arial"/>
          <w:b/>
          <w:iCs/>
          <w:noProof/>
          <w:sz w:val="28"/>
          <w:lang w:eastAsia="en-US"/>
        </w:rPr>
        <w:t>06995</w:t>
      </w:r>
    </w:p>
    <w:p w14:paraId="6B4CC11E" w14:textId="77777777" w:rsidR="00767A86" w:rsidRPr="00767A86" w:rsidRDefault="00767A86" w:rsidP="00767A86">
      <w:pPr>
        <w:tabs>
          <w:tab w:val="left" w:pos="1701"/>
          <w:tab w:val="right" w:pos="9923"/>
        </w:tabs>
        <w:rPr>
          <w:rFonts w:ascii="Arial" w:hAnsi="Arial" w:cs="Arial"/>
          <w:b/>
          <w:bCs/>
          <w:sz w:val="24"/>
          <w:szCs w:val="24"/>
        </w:rPr>
      </w:pPr>
      <w:r w:rsidRPr="00767A86">
        <w:rPr>
          <w:rFonts w:ascii="Arial" w:hAnsi="Arial" w:cs="Arial"/>
          <w:b/>
          <w:sz w:val="24"/>
          <w:szCs w:val="24"/>
        </w:rPr>
        <w:t xml:space="preserve">Prague, Czech Republic, </w:t>
      </w:r>
      <w:r w:rsidRPr="00767A86">
        <w:rPr>
          <w:rFonts w:ascii="Arial" w:hAnsi="Arial" w:cs="Arial"/>
          <w:b/>
          <w:bCs/>
          <w:sz w:val="24"/>
          <w:szCs w:val="24"/>
        </w:rPr>
        <w:t>13</w:t>
      </w:r>
      <w:r w:rsidRPr="00767A86">
        <w:rPr>
          <w:rFonts w:ascii="Arial" w:eastAsia="MS Mincho" w:hAnsi="Arial" w:cs="Arial"/>
          <w:b/>
          <w:bCs/>
          <w:sz w:val="24"/>
          <w:szCs w:val="24"/>
          <w:vertAlign w:val="superscript"/>
        </w:rPr>
        <w:t xml:space="preserve">th </w:t>
      </w:r>
      <w:r w:rsidRPr="00767A86">
        <w:rPr>
          <w:rFonts w:ascii="Arial" w:eastAsia="MS Mincho" w:hAnsi="Arial" w:cs="Arial"/>
          <w:b/>
          <w:bCs/>
          <w:sz w:val="24"/>
          <w:szCs w:val="24"/>
        </w:rPr>
        <w:t xml:space="preserve">– </w:t>
      </w:r>
      <w:r w:rsidRPr="00767A86">
        <w:rPr>
          <w:rFonts w:ascii="Arial" w:hAnsi="Arial" w:cs="Arial"/>
          <w:b/>
          <w:bCs/>
          <w:sz w:val="24"/>
          <w:szCs w:val="24"/>
        </w:rPr>
        <w:t>17</w:t>
      </w:r>
      <w:r w:rsidRPr="00767A86">
        <w:rPr>
          <w:rFonts w:ascii="Arial" w:eastAsia="MS Mincho" w:hAnsi="Arial" w:cs="Arial"/>
          <w:b/>
          <w:bCs/>
          <w:sz w:val="24"/>
          <w:szCs w:val="24"/>
          <w:vertAlign w:val="superscript"/>
        </w:rPr>
        <w:t>th</w:t>
      </w:r>
      <w:r w:rsidRPr="00767A86">
        <w:rPr>
          <w:rFonts w:ascii="Arial" w:eastAsia="MS Mincho" w:hAnsi="Arial" w:cs="Arial"/>
          <w:b/>
          <w:bCs/>
          <w:sz w:val="24"/>
          <w:szCs w:val="24"/>
        </w:rPr>
        <w:t xml:space="preserve"> </w:t>
      </w:r>
      <w:r w:rsidRPr="00767A86">
        <w:rPr>
          <w:rFonts w:ascii="Arial" w:hAnsi="Arial" w:cs="Arial"/>
          <w:b/>
          <w:bCs/>
          <w:sz w:val="24"/>
          <w:szCs w:val="24"/>
        </w:rPr>
        <w:t>Oct,</w:t>
      </w:r>
      <w:r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243C1B4D" w:rsidR="006F4054" w:rsidRDefault="00AB46E2" w:rsidP="00FF7080">
            <w:pPr>
              <w:overflowPunct/>
              <w:autoSpaceDE/>
              <w:adjustRightInd/>
              <w:spacing w:after="0"/>
              <w:jc w:val="center"/>
              <w:rPr>
                <w:rFonts w:ascii="Arial" w:hAnsi="Arial"/>
                <w:b/>
                <w:bCs/>
                <w:noProof/>
                <w:sz w:val="28"/>
                <w:szCs w:val="28"/>
                <w:lang w:eastAsia="en-US"/>
              </w:rPr>
            </w:pPr>
            <w:r>
              <w:rPr>
                <w:rFonts w:ascii="Arial" w:hAnsi="Arial"/>
                <w:b/>
                <w:noProof/>
                <w:sz w:val="28"/>
                <w:lang w:eastAsia="en-US"/>
              </w:rPr>
              <w:t>1006</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320CE2A7" w:rsidR="006F4054" w:rsidRDefault="00767A86" w:rsidP="00FF7080">
            <w:pPr>
              <w:overflowPunct/>
              <w:autoSpaceDE/>
              <w:adjustRightInd/>
              <w:spacing w:after="0"/>
              <w:jc w:val="center"/>
              <w:rPr>
                <w:rFonts w:ascii="Arial" w:hAnsi="Arial"/>
                <w:b/>
                <w:noProof/>
                <w:lang w:eastAsia="en-US"/>
              </w:rPr>
            </w:pPr>
            <w:r>
              <w:rPr>
                <w:rFonts w:ascii="Arial" w:hAnsi="Arial"/>
                <w:b/>
                <w:noProof/>
                <w:sz w:val="28"/>
                <w:lang w:eastAsia="en-US"/>
              </w:rPr>
              <w:t>2</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23884D26"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D50F67">
              <w:rPr>
                <w:rFonts w:ascii="Arial" w:hAnsi="Arial"/>
                <w:b/>
                <w:noProof/>
                <w:sz w:val="28"/>
                <w:lang w:eastAsia="en-US"/>
              </w:rPr>
              <w:t>7</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982D91A"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092C44">
              <w:rPr>
                <w:rFonts w:ascii="Arial" w:hAnsi="Arial"/>
                <w:lang w:eastAsia="en-US"/>
              </w:rPr>
              <w:t>1</w:t>
            </w:r>
            <w:r>
              <w:rPr>
                <w:rFonts w:ascii="Arial" w:hAnsi="Arial"/>
                <w:lang w:eastAsia="en-US"/>
              </w:rPr>
              <w:t>0-</w:t>
            </w:r>
            <w:r w:rsidR="00F31C16">
              <w:rPr>
                <w:rFonts w:ascii="Arial" w:hAnsi="Arial"/>
                <w:lang w:eastAsia="en-US"/>
              </w:rPr>
              <w:t>0</w:t>
            </w:r>
            <w:r w:rsidR="00092C44">
              <w:rPr>
                <w:rFonts w:ascii="Arial" w:hAnsi="Arial"/>
                <w:lang w:eastAsia="en-US"/>
              </w:rPr>
              <w:t>3</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CF4A8CA" w14:textId="70CD3D0E" w:rsidR="005E1425" w:rsidRDefault="005E1425" w:rsidP="00FF7080">
            <w:pPr>
              <w:pStyle w:val="CRCoverPage"/>
              <w:spacing w:after="0"/>
            </w:pPr>
            <w:r>
              <w:rPr>
                <w:rFonts w:cs="Arial"/>
              </w:rPr>
              <w:t>For</w:t>
            </w:r>
            <w:r w:rsidR="006F4054">
              <w:rPr>
                <w:rFonts w:cs="Arial"/>
              </w:rPr>
              <w:t xml:space="preserve"> </w:t>
            </w:r>
            <w:r w:rsidR="006F4054" w:rsidRPr="00340E97">
              <w:rPr>
                <w:noProof/>
              </w:rPr>
              <w:t>AI</w:t>
            </w:r>
            <w:r w:rsidR="006F4054">
              <w:rPr>
                <w:rFonts w:hint="eastAsia"/>
                <w:noProof/>
                <w:lang w:eastAsia="zh-CN"/>
              </w:rPr>
              <w:t>/</w:t>
            </w:r>
            <w:r w:rsidR="006F4054">
              <w:rPr>
                <w:noProof/>
                <w:lang w:eastAsia="zh-CN"/>
              </w:rPr>
              <w:t>ML</w:t>
            </w:r>
            <w:r w:rsidR="006F4054" w:rsidRPr="00340E97">
              <w:rPr>
                <w:noProof/>
              </w:rPr>
              <w:t xml:space="preserve"> for </w:t>
            </w:r>
            <w:r w:rsidR="006F4054">
              <w:rPr>
                <w:noProof/>
              </w:rPr>
              <w:t xml:space="preserve">NR </w:t>
            </w:r>
            <w:r w:rsidR="006F4054" w:rsidRPr="00340E97">
              <w:rPr>
                <w:noProof/>
              </w:rPr>
              <w:t>Air interface feature</w:t>
            </w:r>
            <w:r w:rsidR="006F4054">
              <w:rPr>
                <w:rFonts w:cs="Arial"/>
              </w:rPr>
              <w:t xml:space="preserve"> in Rel-19</w:t>
            </w:r>
            <w:r>
              <w:rPr>
                <w:rFonts w:cs="Arial"/>
              </w:rPr>
              <w:t xml:space="preserve">, </w:t>
            </w:r>
            <w:r w:rsidRPr="00394F9F">
              <w:t xml:space="preserve">AI/ML-enabled </w:t>
            </w:r>
            <w:r>
              <w:t>enhancements to the following f</w:t>
            </w:r>
            <w:r w:rsidRPr="00394F9F">
              <w:t>eature</w:t>
            </w:r>
            <w:r>
              <w:t>s</w:t>
            </w:r>
            <w:r w:rsidR="00896346">
              <w:t xml:space="preserve"> were</w:t>
            </w:r>
            <w:r>
              <w:t xml:space="preserve"> </w:t>
            </w:r>
            <w:r>
              <w:rPr>
                <w:rFonts w:cs="Arial"/>
              </w:rPr>
              <w:t>agreed</w:t>
            </w:r>
            <w:r>
              <w:t>:</w:t>
            </w:r>
          </w:p>
          <w:p w14:paraId="78E8F471" w14:textId="48A2BB32" w:rsidR="005E1425" w:rsidRDefault="005E1425" w:rsidP="005E1425">
            <w:pPr>
              <w:pStyle w:val="CRCoverPage"/>
              <w:numPr>
                <w:ilvl w:val="0"/>
                <w:numId w:val="6"/>
              </w:numPr>
              <w:spacing w:after="0"/>
            </w:pPr>
            <w:r>
              <w:t xml:space="preserve">Beam management, </w:t>
            </w:r>
          </w:p>
          <w:p w14:paraId="5D061BBC" w14:textId="36C21F33" w:rsidR="005E1425" w:rsidRDefault="005E1425" w:rsidP="005E1425">
            <w:pPr>
              <w:pStyle w:val="CRCoverPage"/>
              <w:numPr>
                <w:ilvl w:val="0"/>
                <w:numId w:val="6"/>
              </w:numPr>
              <w:spacing w:after="0"/>
            </w:pPr>
            <w:r>
              <w:t>CSI prediction</w:t>
            </w:r>
          </w:p>
          <w:p w14:paraId="1930226B" w14:textId="36FBDBEC" w:rsidR="005E1425" w:rsidRPr="005E1425" w:rsidRDefault="005E1425" w:rsidP="00CF54F8">
            <w:pPr>
              <w:pStyle w:val="CRCoverPage"/>
              <w:numPr>
                <w:ilvl w:val="0"/>
                <w:numId w:val="6"/>
              </w:numPr>
              <w:spacing w:after="0"/>
              <w:rPr>
                <w:rFonts w:cs="Arial"/>
              </w:rPr>
            </w:pPr>
            <w:r>
              <w:t>Positioning</w:t>
            </w:r>
            <w:r w:rsidRPr="005E1425">
              <w:rPr>
                <w:rFonts w:cs="Arial"/>
              </w:rPr>
              <w:t xml:space="preserve"> </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7A3A858" w14:textId="6EFA90D3" w:rsidR="005E1425" w:rsidRDefault="00896346" w:rsidP="005E1425">
            <w:pPr>
              <w:pStyle w:val="CRCoverPage"/>
              <w:spacing w:before="20" w:after="80"/>
              <w:rPr>
                <w:noProof/>
              </w:rPr>
            </w:pPr>
            <w:r>
              <w:rPr>
                <w:rFonts w:cs="Arial"/>
              </w:rPr>
              <w:t xml:space="preserve">For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 </w:t>
            </w:r>
            <w:r w:rsidRPr="00394F9F">
              <w:t xml:space="preserve">AI/ML-enabled </w:t>
            </w:r>
            <w:r>
              <w:t>enhancements</w:t>
            </w:r>
            <w:r w:rsidR="005E1425" w:rsidRPr="00DE4AD0">
              <w:rPr>
                <w:noProof/>
              </w:rPr>
              <w:t xml:space="preserve"> are introduced</w:t>
            </w:r>
            <w:r w:rsidR="005E1425">
              <w:rPr>
                <w:noProof/>
              </w:rPr>
              <w:t>:</w:t>
            </w:r>
          </w:p>
          <w:p w14:paraId="1912687A" w14:textId="039EA8B0" w:rsidR="006F4054" w:rsidRPr="00417531" w:rsidRDefault="00896346" w:rsidP="00417531">
            <w:pPr>
              <w:pStyle w:val="ListParagraph"/>
              <w:numPr>
                <w:ilvl w:val="0"/>
                <w:numId w:val="7"/>
              </w:numPr>
              <w:overflowPunct/>
              <w:autoSpaceDE/>
              <w:adjustRightInd/>
              <w:spacing w:after="0"/>
              <w:rPr>
                <w:rFonts w:ascii="Arial" w:eastAsia="宋体" w:hAnsi="Arial"/>
                <w:noProof/>
                <w:lang w:eastAsia="en-US"/>
              </w:rPr>
            </w:pPr>
            <w:r w:rsidRPr="00417531">
              <w:rPr>
                <w:rFonts w:ascii="Arial" w:eastAsia="宋体" w:hAnsi="Arial"/>
                <w:noProof/>
                <w:lang w:eastAsia="en-US"/>
              </w:rPr>
              <w:t>AI/ML-based Beam Management:</w:t>
            </w:r>
            <w:r w:rsidR="003A3351">
              <w:rPr>
                <w:rFonts w:ascii="Arial" w:eastAsia="宋体" w:hAnsi="Arial"/>
                <w:noProof/>
                <w:lang w:eastAsia="en-US"/>
              </w:rPr>
              <w:t xml:space="preserve"> the following procedures are introduced</w:t>
            </w:r>
          </w:p>
          <w:p w14:paraId="704C2A37" w14:textId="1A534E63"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Data Collection for Offline Model Training</w:t>
            </w:r>
            <w:r w:rsidR="003A3351">
              <w:rPr>
                <w:rFonts w:ascii="Arial" w:eastAsia="宋体" w:hAnsi="Arial"/>
                <w:noProof/>
                <w:lang w:eastAsia="en-US"/>
              </w:rPr>
              <w:t xml:space="preserve">, including UE-side and </w:t>
            </w:r>
            <w:r w:rsidR="002E503A">
              <w:rPr>
                <w:rFonts w:ascii="Arial" w:eastAsia="宋体" w:hAnsi="Arial"/>
                <w:noProof/>
                <w:lang w:eastAsia="en-US"/>
              </w:rPr>
              <w:t>N</w:t>
            </w:r>
            <w:r w:rsidR="003A3351">
              <w:rPr>
                <w:rFonts w:ascii="Arial" w:eastAsia="宋体" w:hAnsi="Arial"/>
                <w:noProof/>
                <w:lang w:eastAsia="en-US"/>
              </w:rPr>
              <w:t>etwork-side data collection</w:t>
            </w:r>
          </w:p>
          <w:p w14:paraId="223D2A88" w14:textId="2B304AE4"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Applicability Reporting</w:t>
            </w:r>
            <w:r w:rsidR="003A3351">
              <w:rPr>
                <w:rFonts w:ascii="Arial" w:eastAsia="宋体" w:hAnsi="Arial"/>
                <w:noProof/>
                <w:lang w:eastAsia="en-US"/>
              </w:rPr>
              <w:t xml:space="preserve">, including </w:t>
            </w:r>
            <w:r w:rsidR="003A3351" w:rsidRPr="003A3351">
              <w:rPr>
                <w:rFonts w:ascii="Arial" w:eastAsia="宋体" w:hAnsi="Arial"/>
                <w:noProof/>
                <w:lang w:eastAsia="en-US"/>
              </w:rPr>
              <w:t>UE reporting its applicable</w:t>
            </w:r>
            <w:r w:rsidR="003A3351">
              <w:rPr>
                <w:rFonts w:ascii="Arial" w:eastAsia="宋体" w:hAnsi="Arial"/>
                <w:noProof/>
                <w:lang w:eastAsia="en-US"/>
              </w:rPr>
              <w:t>/</w:t>
            </w:r>
            <w:r w:rsidR="003A3351" w:rsidRPr="003A3351">
              <w:rPr>
                <w:rFonts w:ascii="Arial" w:eastAsia="宋体" w:hAnsi="Arial"/>
                <w:noProof/>
                <w:lang w:eastAsia="en-US"/>
              </w:rPr>
              <w:t>inapplicable functionalities and subsequent changes of applicability status of functionalities to network.</w:t>
            </w:r>
          </w:p>
          <w:p w14:paraId="37CFE725" w14:textId="3CD5124F"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Inference, Monitoring and Management</w:t>
            </w:r>
            <w:r w:rsidR="002E503A">
              <w:rPr>
                <w:rFonts w:ascii="Arial" w:eastAsia="宋体" w:hAnsi="Arial"/>
                <w:noProof/>
                <w:lang w:eastAsia="en-US"/>
              </w:rPr>
              <w:t>, including UE-side and Network side</w:t>
            </w:r>
          </w:p>
          <w:p w14:paraId="119CD02B" w14:textId="6344A92C" w:rsidR="00417531" w:rsidRPr="002E503A" w:rsidRDefault="00896346" w:rsidP="002E503A">
            <w:pPr>
              <w:pStyle w:val="ListParagraph"/>
              <w:numPr>
                <w:ilvl w:val="0"/>
                <w:numId w:val="7"/>
              </w:numPr>
              <w:overflowPunct/>
              <w:autoSpaceDE/>
              <w:adjustRightInd/>
              <w:spacing w:after="0"/>
              <w:rPr>
                <w:rFonts w:ascii="Arial" w:eastAsia="宋体" w:hAnsi="Arial"/>
                <w:noProof/>
                <w:lang w:eastAsia="en-US"/>
              </w:rPr>
            </w:pPr>
            <w:r w:rsidRPr="00061AFD">
              <w:rPr>
                <w:rFonts w:ascii="Arial" w:eastAsia="宋体" w:hAnsi="Arial"/>
                <w:noProof/>
                <w:lang w:eastAsia="en-US"/>
              </w:rPr>
              <w:t>AI/ML-based CSI prediction</w:t>
            </w:r>
            <w:r w:rsidR="002E503A">
              <w:rPr>
                <w:rFonts w:ascii="Arial" w:eastAsia="宋体" w:hAnsi="Arial"/>
                <w:noProof/>
                <w:lang w:eastAsia="en-US"/>
              </w:rPr>
              <w:t xml:space="preserve">: </w:t>
            </w:r>
            <w:r w:rsidRPr="002E503A">
              <w:rPr>
                <w:rFonts w:ascii="Arial" w:eastAsia="宋体" w:hAnsi="Arial"/>
                <w:noProof/>
                <w:lang w:eastAsia="en-US"/>
              </w:rPr>
              <w:t>supported with similar procedures as AI/ML-based beam management with the following differences:</w:t>
            </w:r>
          </w:p>
          <w:p w14:paraId="58FEC96C" w14:textId="714D46FD" w:rsidR="00417531" w:rsidRDefault="00896346" w:rsidP="007649BF">
            <w:pPr>
              <w:pStyle w:val="ListParagraph"/>
              <w:numPr>
                <w:ilvl w:val="1"/>
                <w:numId w:val="8"/>
              </w:numPr>
              <w:overflowPunct/>
              <w:autoSpaceDE/>
              <w:adjustRightInd/>
              <w:spacing w:after="0"/>
              <w:rPr>
                <w:rFonts w:ascii="Arial" w:eastAsia="宋体" w:hAnsi="Arial"/>
                <w:noProof/>
                <w:lang w:eastAsia="en-US"/>
              </w:rPr>
            </w:pPr>
            <w:r w:rsidRPr="00417531">
              <w:rPr>
                <w:rFonts w:ascii="Arial" w:eastAsia="宋体" w:hAnsi="Arial"/>
                <w:noProof/>
                <w:lang w:eastAsia="en-US"/>
              </w:rPr>
              <w:tab/>
              <w:t>Only temporal-domain CSI prediction with UE-side model.</w:t>
            </w:r>
          </w:p>
          <w:p w14:paraId="5B944974" w14:textId="74ED3D5E" w:rsidR="00896346" w:rsidRPr="00417531" w:rsidRDefault="00896346" w:rsidP="007649BF">
            <w:pPr>
              <w:pStyle w:val="ListParagraph"/>
              <w:numPr>
                <w:ilvl w:val="1"/>
                <w:numId w:val="8"/>
              </w:numPr>
              <w:overflowPunct/>
              <w:autoSpaceDE/>
              <w:adjustRightInd/>
              <w:spacing w:after="0"/>
              <w:rPr>
                <w:rFonts w:ascii="Arial" w:eastAsia="宋体" w:hAnsi="Arial"/>
                <w:noProof/>
                <w:lang w:eastAsia="en-US"/>
              </w:rPr>
            </w:pPr>
            <w:r w:rsidRPr="00417531">
              <w:rPr>
                <w:rFonts w:ascii="Arial" w:eastAsia="宋体" w:hAnsi="Arial"/>
                <w:noProof/>
                <w:lang w:eastAsia="en-US"/>
              </w:rPr>
              <w:tab/>
            </w:r>
            <w:r w:rsidR="00417531">
              <w:rPr>
                <w:rFonts w:ascii="Arial" w:eastAsia="宋体" w:hAnsi="Arial"/>
                <w:noProof/>
                <w:lang w:eastAsia="en-US"/>
              </w:rPr>
              <w:t>For</w:t>
            </w:r>
            <w:r w:rsidRPr="00417531">
              <w:rPr>
                <w:rFonts w:ascii="Arial" w:eastAsia="宋体" w:hAnsi="Arial"/>
                <w:noProof/>
                <w:lang w:eastAsia="en-US"/>
              </w:rPr>
              <w:t xml:space="preserve"> applicability reporting procedure, there is no inference related parameters configuration provided from network to UE.</w:t>
            </w:r>
          </w:p>
          <w:p w14:paraId="2C6E2BC8" w14:textId="625C8B63" w:rsidR="00896346" w:rsidRPr="000434FB" w:rsidRDefault="00896346" w:rsidP="000434FB">
            <w:pPr>
              <w:pStyle w:val="ListParagraph"/>
              <w:numPr>
                <w:ilvl w:val="0"/>
                <w:numId w:val="7"/>
              </w:numPr>
              <w:overflowPunct/>
              <w:autoSpaceDE/>
              <w:adjustRightInd/>
              <w:spacing w:after="0"/>
              <w:rPr>
                <w:rFonts w:ascii="Arial" w:eastAsia="宋体" w:hAnsi="Arial"/>
                <w:noProof/>
                <w:lang w:eastAsia="en-US"/>
              </w:rPr>
            </w:pPr>
            <w:r w:rsidRPr="00061AFD">
              <w:rPr>
                <w:rFonts w:ascii="Arial" w:eastAsia="宋体" w:hAnsi="Arial"/>
                <w:noProof/>
                <w:lang w:eastAsia="en-US"/>
              </w:rPr>
              <w:t>AI/ML-based Positioning</w:t>
            </w:r>
            <w:r w:rsidR="000434FB">
              <w:rPr>
                <w:rFonts w:ascii="Arial" w:eastAsia="宋体" w:hAnsi="Arial"/>
                <w:noProof/>
                <w:lang w:eastAsia="en-US"/>
              </w:rPr>
              <w:t xml:space="preserve">: </w:t>
            </w:r>
            <w:r w:rsidR="00B207E2">
              <w:rPr>
                <w:rFonts w:ascii="Arial" w:eastAsia="宋体" w:hAnsi="Arial"/>
                <w:noProof/>
                <w:lang w:eastAsia="en-US"/>
              </w:rPr>
              <w:t xml:space="preserve">as captured </w:t>
            </w:r>
            <w:r w:rsidR="00B207E2" w:rsidRPr="00B207E2">
              <w:rPr>
                <w:rFonts w:ascii="Arial" w:eastAsia="宋体" w:hAnsi="Arial"/>
                <w:noProof/>
                <w:lang w:eastAsia="en-US"/>
              </w:rPr>
              <w:t>R3-255975</w:t>
            </w:r>
            <w:r w:rsidR="00B207E2">
              <w:rPr>
                <w:rFonts w:ascii="Arial" w:eastAsia="宋体" w:hAnsi="Arial"/>
                <w:noProof/>
                <w:lang w:eastAsia="en-US"/>
              </w:rPr>
              <w:t>:</w:t>
            </w:r>
          </w:p>
          <w:p w14:paraId="19926789" w14:textId="77777777" w:rsidR="000434FB" w:rsidRDefault="000434FB" w:rsidP="000434FB">
            <w:pPr>
              <w:pStyle w:val="ListParagraph"/>
              <w:numPr>
                <w:ilvl w:val="1"/>
                <w:numId w:val="8"/>
              </w:numPr>
              <w:overflowPunct/>
              <w:autoSpaceDE/>
              <w:adjustRightInd/>
              <w:spacing w:after="0"/>
              <w:rPr>
                <w:rFonts w:ascii="Arial" w:eastAsia="宋体" w:hAnsi="Arial"/>
                <w:noProof/>
                <w:lang w:eastAsia="en-US"/>
              </w:rPr>
            </w:pPr>
            <w:r w:rsidRPr="00F341B9">
              <w:rPr>
                <w:rFonts w:ascii="Arial" w:eastAsia="宋体" w:hAnsi="Arial"/>
                <w:noProof/>
                <w:lang w:eastAsia="en-US"/>
              </w:rPr>
              <w:t xml:space="preserve">For AI/ML assisted positioning with gNB-side AI/ML model, Model Training and Model Inference are both located in the gNB. </w:t>
            </w:r>
          </w:p>
          <w:p w14:paraId="748CDF05" w14:textId="1CB886F8" w:rsidR="000434FB" w:rsidRPr="00896346" w:rsidRDefault="000434FB" w:rsidP="000434FB">
            <w:pPr>
              <w:pStyle w:val="ListParagraph"/>
              <w:numPr>
                <w:ilvl w:val="1"/>
                <w:numId w:val="8"/>
              </w:numPr>
              <w:overflowPunct/>
              <w:autoSpaceDE/>
              <w:adjustRightInd/>
              <w:spacing w:after="0"/>
              <w:rPr>
                <w:rFonts w:ascii="Arial" w:hAnsi="Arial"/>
                <w:noProof/>
                <w:lang w:eastAsia="en-US"/>
              </w:rPr>
            </w:pPr>
            <w:r w:rsidRPr="00F341B9">
              <w:rPr>
                <w:rFonts w:ascii="Arial" w:eastAsia="宋体" w:hAnsi="Arial"/>
                <w:noProof/>
                <w:lang w:eastAsia="en-US"/>
              </w:rPr>
              <w:t xml:space="preserve">The gNB does performance monitoring of its own AI/ML Model. </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65DB19A7" w:rsidR="006F4054" w:rsidRPr="00F45E60" w:rsidRDefault="006F4054" w:rsidP="00F31C16">
            <w:pPr>
              <w:overflowPunct/>
              <w:autoSpaceDE/>
              <w:adjustRightInd/>
              <w:spacing w:after="0"/>
              <w:rPr>
                <w:rFonts w:ascii="Arial" w:eastAsia="等线" w:hAnsi="Arial"/>
                <w:noProof/>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0375F67F" w:rsidR="006F4054" w:rsidRDefault="00BB3733" w:rsidP="00FF7080">
            <w:pPr>
              <w:overflowPunct/>
              <w:autoSpaceDE/>
              <w:adjustRightInd/>
              <w:spacing w:after="0"/>
              <w:ind w:left="100"/>
              <w:rPr>
                <w:rFonts w:ascii="Arial" w:hAnsi="Arial"/>
                <w:noProof/>
                <w:lang w:eastAsia="en-US"/>
              </w:rPr>
            </w:pPr>
            <w:r>
              <w:rPr>
                <w:rFonts w:ascii="Arial" w:hAnsi="Arial"/>
                <w:noProof/>
                <w:lang w:eastAsia="en-US"/>
              </w:rPr>
              <w:t xml:space="preserve">3.1 </w:t>
            </w:r>
            <w:r w:rsidR="00F85966" w:rsidRPr="008F76E5">
              <w:rPr>
                <w:rFonts w:ascii="Arial" w:hAnsi="Arial"/>
                <w:noProof/>
                <w:lang w:eastAsia="en-US"/>
              </w:rPr>
              <w:t>3.2</w:t>
            </w:r>
            <w:r w:rsidR="00AD734B">
              <w:rPr>
                <w:rFonts w:ascii="Arial" w:hAnsi="Arial"/>
                <w:noProof/>
                <w:lang w:eastAsia="en-US"/>
              </w:rPr>
              <w:t>,</w:t>
            </w:r>
            <w:r w:rsidR="00F85966"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sidR="006F4054" w:rsidRPr="008F76E5">
              <w:rPr>
                <w:rFonts w:ascii="Arial" w:hAnsi="Arial"/>
                <w:noProof/>
                <w:lang w:eastAsia="en-US"/>
              </w:rPr>
              <w:t>X</w:t>
            </w:r>
            <w:r w:rsidR="00AD65BE" w:rsidRPr="008F76E5">
              <w:rPr>
                <w:rFonts w:ascii="Arial" w:hAnsi="Arial"/>
                <w:noProof/>
                <w:lang w:eastAsia="en-US"/>
              </w:rPr>
              <w:t>.</w:t>
            </w:r>
            <w:r w:rsidR="00304487" w:rsidRPr="008F76E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129A18F" w14:textId="77777777" w:rsidR="00F97BF0" w:rsidRDefault="00F97BF0" w:rsidP="00970219">
            <w:pPr>
              <w:pStyle w:val="CRCoverPage"/>
              <w:spacing w:after="0"/>
              <w:ind w:left="99"/>
              <w:rPr>
                <w:noProof/>
              </w:rPr>
            </w:pPr>
            <w:r>
              <w:rPr>
                <w:noProof/>
              </w:rPr>
              <w:t>TS</w:t>
            </w:r>
            <w:r w:rsidR="00970219" w:rsidRPr="00970219">
              <w:rPr>
                <w:noProof/>
              </w:rPr>
              <w:t>37.320 CR0143,</w:t>
            </w:r>
          </w:p>
          <w:p w14:paraId="36462557" w14:textId="4527DE6A" w:rsidR="00970219" w:rsidRDefault="00F97BF0" w:rsidP="00970219">
            <w:pPr>
              <w:pStyle w:val="CRCoverPage"/>
              <w:spacing w:after="0"/>
              <w:ind w:left="99"/>
              <w:rPr>
                <w:noProof/>
              </w:rPr>
            </w:pPr>
            <w:r>
              <w:rPr>
                <w:noProof/>
              </w:rPr>
              <w:t>TS</w:t>
            </w:r>
            <w:r w:rsidR="00970219" w:rsidRPr="00970219">
              <w:rPr>
                <w:noProof/>
              </w:rPr>
              <w:t>37.3</w:t>
            </w:r>
            <w:r w:rsidR="00970219">
              <w:rPr>
                <w:noProof/>
              </w:rPr>
              <w:t>55</w:t>
            </w:r>
            <w:r w:rsidR="00970219" w:rsidRPr="00970219">
              <w:rPr>
                <w:noProof/>
              </w:rPr>
              <w:t xml:space="preserve"> CR0559,</w:t>
            </w:r>
          </w:p>
          <w:p w14:paraId="151EA816" w14:textId="77777777" w:rsidR="00F97BF0" w:rsidRDefault="00970219" w:rsidP="00970219">
            <w:pPr>
              <w:pStyle w:val="CRCoverPage"/>
              <w:spacing w:after="0"/>
              <w:ind w:left="99"/>
              <w:rPr>
                <w:noProof/>
              </w:rPr>
            </w:pPr>
            <w:r>
              <w:rPr>
                <w:rFonts w:hint="eastAsia"/>
                <w:noProof/>
              </w:rPr>
              <w:t>T</w:t>
            </w:r>
            <w:r>
              <w:rPr>
                <w:noProof/>
              </w:rPr>
              <w:t>S38.305 CR</w:t>
            </w:r>
            <w:r w:rsidRPr="006A2B52">
              <w:rPr>
                <w:rFonts w:hint="eastAsia"/>
                <w:noProof/>
              </w:rPr>
              <w:t>0190</w:t>
            </w:r>
            <w:r>
              <w:rPr>
                <w:noProof/>
              </w:rPr>
              <w:t>,</w:t>
            </w:r>
          </w:p>
          <w:p w14:paraId="5B9ADE04" w14:textId="77777777" w:rsidR="00F97BF0" w:rsidRDefault="00AB46E2" w:rsidP="00970219">
            <w:pPr>
              <w:pStyle w:val="CRCoverPage"/>
              <w:spacing w:after="0"/>
              <w:ind w:left="99"/>
              <w:rPr>
                <w:noProof/>
              </w:rPr>
            </w:pPr>
            <w:r w:rsidRPr="00A119CE">
              <w:rPr>
                <w:noProof/>
              </w:rPr>
              <w:t>TS38.306 CR</w:t>
            </w:r>
            <w:r w:rsidRPr="006659EC">
              <w:rPr>
                <w:noProof/>
              </w:rPr>
              <w:t>1321</w:t>
            </w:r>
            <w:r w:rsidR="00BA73AE">
              <w:rPr>
                <w:noProof/>
              </w:rPr>
              <w:t>,</w:t>
            </w:r>
          </w:p>
          <w:p w14:paraId="53B3DCDB" w14:textId="1F131094" w:rsidR="00970219" w:rsidRDefault="00970219" w:rsidP="00970219">
            <w:pPr>
              <w:pStyle w:val="CRCoverPage"/>
              <w:spacing w:after="0"/>
              <w:ind w:left="99"/>
              <w:rPr>
                <w:noProof/>
              </w:rPr>
            </w:pPr>
            <w:r w:rsidRPr="00970219">
              <w:rPr>
                <w:rFonts w:hint="eastAsia"/>
                <w:noProof/>
              </w:rPr>
              <w:t>T</w:t>
            </w:r>
            <w:r w:rsidRPr="00970219">
              <w:rPr>
                <w:noProof/>
              </w:rPr>
              <w:t>S38.321 CR2104,</w:t>
            </w:r>
          </w:p>
          <w:p w14:paraId="666CF652" w14:textId="77777777" w:rsidR="00F97BF0" w:rsidRDefault="00AB46E2" w:rsidP="00970219">
            <w:pPr>
              <w:pStyle w:val="CRCoverPage"/>
              <w:spacing w:after="0"/>
              <w:ind w:left="99"/>
              <w:rPr>
                <w:noProof/>
              </w:rPr>
            </w:pPr>
            <w:r>
              <w:rPr>
                <w:noProof/>
              </w:rPr>
              <w:t>TS38.331 CR</w:t>
            </w:r>
            <w:r w:rsidRPr="006659EC">
              <w:rPr>
                <w:noProof/>
              </w:rPr>
              <w:t>5437</w:t>
            </w:r>
            <w:r w:rsidR="00BA73AE">
              <w:rPr>
                <w:noProof/>
              </w:rPr>
              <w:t>,</w:t>
            </w:r>
          </w:p>
          <w:p w14:paraId="05624E57" w14:textId="7D3285E5" w:rsidR="00970219" w:rsidRDefault="00E50C71" w:rsidP="00970219">
            <w:pPr>
              <w:pStyle w:val="CRCoverPage"/>
              <w:spacing w:after="0"/>
              <w:ind w:left="99"/>
              <w:rPr>
                <w:noProof/>
              </w:rPr>
            </w:pPr>
            <w:r>
              <w:rPr>
                <w:noProof/>
              </w:rPr>
              <w:t>TS38.455 CR0190</w:t>
            </w:r>
            <w:r w:rsidR="00BA73AE">
              <w:rPr>
                <w:noProof/>
              </w:rPr>
              <w:t>,</w:t>
            </w:r>
          </w:p>
          <w:p w14:paraId="352536B3" w14:textId="6ADC4369" w:rsidR="00970219" w:rsidRDefault="00E50C71" w:rsidP="00970219">
            <w:pPr>
              <w:pStyle w:val="CRCoverPage"/>
              <w:spacing w:after="0"/>
              <w:ind w:left="99"/>
              <w:rPr>
                <w:noProof/>
              </w:rPr>
            </w:pPr>
            <w:r w:rsidRPr="00FD29F5">
              <w:rPr>
                <w:noProof/>
              </w:rPr>
              <w:t>TS38.413 CR1285</w:t>
            </w:r>
            <w:r w:rsidR="00BA73AE">
              <w:rPr>
                <w:noProof/>
              </w:rPr>
              <w:t>,</w:t>
            </w:r>
          </w:p>
          <w:p w14:paraId="13CA70C4" w14:textId="46A2B3E5" w:rsidR="00970219" w:rsidRDefault="00E50C71" w:rsidP="00970219">
            <w:pPr>
              <w:pStyle w:val="CRCoverPage"/>
              <w:spacing w:after="0"/>
              <w:ind w:left="99"/>
              <w:rPr>
                <w:noProof/>
              </w:rPr>
            </w:pPr>
            <w:r w:rsidRPr="00FD29F5">
              <w:rPr>
                <w:noProof/>
              </w:rPr>
              <w:t>TS38.401 CR0477</w:t>
            </w:r>
            <w:r w:rsidR="00BA73AE">
              <w:rPr>
                <w:noProof/>
              </w:rPr>
              <w:t>,</w:t>
            </w:r>
          </w:p>
          <w:p w14:paraId="69C59E77" w14:textId="1647A7CB" w:rsidR="00E50C71" w:rsidRPr="00AB46E2" w:rsidRDefault="00E50C71" w:rsidP="00970219">
            <w:pPr>
              <w:pStyle w:val="CRCoverPage"/>
              <w:spacing w:after="0"/>
              <w:ind w:left="99"/>
              <w:rPr>
                <w:noProof/>
              </w:rPr>
            </w:pPr>
            <w:r w:rsidRPr="00FD29F5">
              <w:rPr>
                <w:noProof/>
              </w:rPr>
              <w:t>TS38.473 CR1575</w:t>
            </w:r>
            <w:r w:rsidR="00F97BF0">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43691C44" w14:textId="77777777" w:rsidR="00331DEC" w:rsidRPr="00331DEC" w:rsidRDefault="00331DEC" w:rsidP="00331DEC">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326E392A" w14:textId="77777777" w:rsidR="00331DEC" w:rsidRPr="00331DEC" w:rsidRDefault="00331DEC" w:rsidP="00331DEC">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93DFA4" w14:textId="77777777" w:rsidR="00331DEC" w:rsidRPr="00331DEC" w:rsidRDefault="00331DEC" w:rsidP="00331DEC">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B25AF19" w14:textId="77777777" w:rsidR="00206CBF" w:rsidRPr="00AB1EEE" w:rsidRDefault="00206CBF" w:rsidP="00206CBF">
      <w:pPr>
        <w:pStyle w:val="EW"/>
      </w:pPr>
      <w:r w:rsidRPr="00AB1EEE">
        <w:t>5GC</w:t>
      </w:r>
      <w:r w:rsidRPr="00AB1EEE">
        <w:tab/>
        <w:t>5G Core Network</w:t>
      </w:r>
    </w:p>
    <w:p w14:paraId="5FBB093A" w14:textId="77777777" w:rsidR="00206CBF" w:rsidRPr="00AB1EEE" w:rsidRDefault="00206CBF" w:rsidP="00206CBF">
      <w:pPr>
        <w:pStyle w:val="EW"/>
      </w:pPr>
      <w:r w:rsidRPr="00AB1EEE">
        <w:t>5GS</w:t>
      </w:r>
      <w:r w:rsidRPr="00AB1EEE">
        <w:tab/>
        <w:t>5G System</w:t>
      </w:r>
    </w:p>
    <w:p w14:paraId="255DEA49" w14:textId="77777777" w:rsidR="00206CBF" w:rsidRPr="00AB1EEE" w:rsidRDefault="00206CBF" w:rsidP="00206CBF">
      <w:pPr>
        <w:pStyle w:val="EW"/>
      </w:pPr>
      <w:r w:rsidRPr="00AB1EEE">
        <w:t>5QI</w:t>
      </w:r>
      <w:r w:rsidRPr="00AB1EEE">
        <w:tab/>
        <w:t>5G QoS Identifier</w:t>
      </w:r>
    </w:p>
    <w:p w14:paraId="1EF1C1CC" w14:textId="77777777" w:rsidR="00206CBF" w:rsidRPr="00AB1EEE" w:rsidRDefault="00206CBF" w:rsidP="00206CBF">
      <w:pPr>
        <w:pStyle w:val="EW"/>
      </w:pPr>
      <w:r w:rsidRPr="00AB1EEE">
        <w:t>A2X</w:t>
      </w:r>
      <w:r w:rsidRPr="00AB1EEE">
        <w:tab/>
        <w:t>Aircraft-to-Everything</w:t>
      </w:r>
    </w:p>
    <w:p w14:paraId="3BA46954" w14:textId="77777777" w:rsidR="00206CBF" w:rsidRPr="00AB1EEE" w:rsidRDefault="00206CBF" w:rsidP="00206CBF">
      <w:pPr>
        <w:pStyle w:val="EW"/>
      </w:pPr>
      <w:r w:rsidRPr="00AB1EEE">
        <w:t>A-CSI</w:t>
      </w:r>
      <w:r w:rsidRPr="00AB1EEE">
        <w:tab/>
        <w:t>Aperiodic CSI</w:t>
      </w:r>
    </w:p>
    <w:p w14:paraId="2D699A87" w14:textId="77777777" w:rsidR="00206CBF" w:rsidRPr="00AB1EEE" w:rsidRDefault="00206CBF" w:rsidP="00206CBF">
      <w:pPr>
        <w:pStyle w:val="EW"/>
      </w:pPr>
      <w:r w:rsidRPr="00AB1EEE">
        <w:t>AGC</w:t>
      </w:r>
      <w:r w:rsidRPr="00AB1EEE">
        <w:tab/>
        <w:t>Automatic Gain Control</w:t>
      </w:r>
    </w:p>
    <w:p w14:paraId="4759ECCF" w14:textId="77777777" w:rsidR="00206CBF" w:rsidRPr="00AB1EEE" w:rsidRDefault="00206CBF" w:rsidP="00206CBF">
      <w:pPr>
        <w:pStyle w:val="EW"/>
      </w:pPr>
      <w:r w:rsidRPr="00AB1EEE">
        <w:t>AI</w:t>
      </w:r>
      <w:r w:rsidRPr="00AB1EEE">
        <w:tab/>
        <w:t>Artificial Intelligence</w:t>
      </w:r>
    </w:p>
    <w:p w14:paraId="4982E358" w14:textId="457F5607" w:rsidR="00206CBF" w:rsidRPr="00AB1EEE" w:rsidRDefault="00206CBF" w:rsidP="00206CBF">
      <w:pPr>
        <w:pStyle w:val="EW"/>
        <w:rPr>
          <w:ins w:id="16" w:author="vivo_Pre_R2#131bis" w:date="2025-09-28T10:52:00Z"/>
        </w:rPr>
      </w:pPr>
      <w:ins w:id="17" w:author="vivo_Pre_R2#131bis" w:date="2025-09-28T10:52:00Z">
        <w:r w:rsidRPr="00AB1EEE">
          <w:t>AI</w:t>
        </w:r>
      </w:ins>
      <w:ins w:id="18" w:author="vivo_Pre_R2#131bis" w:date="2025-09-28T10:53:00Z">
        <w:r>
          <w:t>/ML</w:t>
        </w:r>
      </w:ins>
      <w:ins w:id="19" w:author="vivo_Pre_R2#131bis" w:date="2025-09-28T10:52:00Z">
        <w:r w:rsidRPr="00AB1EEE">
          <w:tab/>
          <w:t>Artificial Intelligence</w:t>
        </w:r>
      </w:ins>
      <w:ins w:id="20" w:author="vivo_Pre_R2#131bis" w:date="2025-09-28T10:53:00Z">
        <w:r>
          <w:t xml:space="preserve"> and </w:t>
        </w:r>
        <w:r w:rsidRPr="00AB1EEE">
          <w:rPr>
            <w:bCs/>
          </w:rPr>
          <w:t>Machine Learning</w:t>
        </w:r>
      </w:ins>
    </w:p>
    <w:p w14:paraId="5FDE8AC7" w14:textId="77777777" w:rsidR="00206CBF" w:rsidRPr="00AB1EEE" w:rsidRDefault="00206CBF" w:rsidP="00206CBF">
      <w:pPr>
        <w:pStyle w:val="EW"/>
      </w:pPr>
      <w:r w:rsidRPr="00AB1EEE">
        <w:t>AKA</w:t>
      </w:r>
      <w:r w:rsidRPr="00AB1EEE">
        <w:tab/>
        <w:t>Authentication and Key Agreement</w:t>
      </w:r>
    </w:p>
    <w:p w14:paraId="777EDC5E" w14:textId="77777777" w:rsidR="00206CBF" w:rsidRPr="00AB1EEE" w:rsidRDefault="00206CBF" w:rsidP="00206CBF">
      <w:pPr>
        <w:pStyle w:val="EW"/>
      </w:pPr>
      <w:r w:rsidRPr="00AB1EEE">
        <w:t>AMBR</w:t>
      </w:r>
      <w:r w:rsidRPr="00AB1EEE">
        <w:tab/>
        <w:t>Aggregate Maximum Bit Rate</w:t>
      </w:r>
    </w:p>
    <w:p w14:paraId="58D8E773" w14:textId="77777777" w:rsidR="00206CBF" w:rsidRPr="00AB1EEE" w:rsidRDefault="00206CBF" w:rsidP="00206CBF">
      <w:pPr>
        <w:pStyle w:val="EW"/>
      </w:pPr>
      <w:r w:rsidRPr="00AB1EEE">
        <w:t>AMC</w:t>
      </w:r>
      <w:r w:rsidRPr="00AB1EEE">
        <w:tab/>
        <w:t>Adaptive Modulation and Coding</w:t>
      </w:r>
    </w:p>
    <w:p w14:paraId="143416CC" w14:textId="77777777" w:rsidR="00206CBF" w:rsidRPr="00AB1EEE" w:rsidRDefault="00206CBF" w:rsidP="00206CBF">
      <w:pPr>
        <w:pStyle w:val="EW"/>
      </w:pPr>
      <w:r w:rsidRPr="00AB1EEE">
        <w:t>AMF</w:t>
      </w:r>
      <w:r w:rsidRPr="00AB1EEE">
        <w:tab/>
        <w:t>Access and Mobility Management Function</w:t>
      </w:r>
    </w:p>
    <w:p w14:paraId="2D5B58CB" w14:textId="77777777" w:rsidR="00206CBF" w:rsidRPr="00AB1EEE" w:rsidRDefault="00206CBF" w:rsidP="00206CBF">
      <w:pPr>
        <w:pStyle w:val="EW"/>
      </w:pPr>
      <w:r w:rsidRPr="00AB1EEE">
        <w:t>AR</w:t>
      </w:r>
      <w:r w:rsidRPr="00AB1EEE">
        <w:tab/>
        <w:t>Augmented Reality</w:t>
      </w:r>
    </w:p>
    <w:p w14:paraId="246A1E91" w14:textId="77777777" w:rsidR="00206CBF" w:rsidRPr="00AB1EEE" w:rsidRDefault="00206CBF" w:rsidP="00206CBF">
      <w:pPr>
        <w:pStyle w:val="EW"/>
      </w:pPr>
      <w:r w:rsidRPr="00AB1EEE">
        <w:t>ARP</w:t>
      </w:r>
      <w:r w:rsidRPr="00AB1EEE">
        <w:tab/>
        <w:t>Allocation and Retention Priority</w:t>
      </w:r>
    </w:p>
    <w:p w14:paraId="16236AB5" w14:textId="77777777" w:rsidR="00206CBF" w:rsidRPr="00AB1EEE" w:rsidRDefault="00206CBF" w:rsidP="00206CBF">
      <w:pPr>
        <w:pStyle w:val="EW"/>
      </w:pPr>
      <w:r w:rsidRPr="00AB1EEE">
        <w:t>ATG</w:t>
      </w:r>
      <w:r w:rsidRPr="00AB1EEE">
        <w:tab/>
        <w:t>Air to Ground</w:t>
      </w:r>
    </w:p>
    <w:p w14:paraId="67C166E9" w14:textId="77777777" w:rsidR="00206CBF" w:rsidRPr="00AB1EEE" w:rsidRDefault="00206CBF" w:rsidP="00206CBF">
      <w:pPr>
        <w:pStyle w:val="EW"/>
      </w:pPr>
      <w:r w:rsidRPr="00AB1EEE">
        <w:t>BA</w:t>
      </w:r>
      <w:r w:rsidRPr="00AB1EEE">
        <w:tab/>
        <w:t>Bandwidth Adaptation</w:t>
      </w:r>
    </w:p>
    <w:p w14:paraId="0195EB97" w14:textId="77777777" w:rsidR="00206CBF" w:rsidRPr="00AB1EEE" w:rsidRDefault="00206CBF" w:rsidP="00206CBF">
      <w:pPr>
        <w:pStyle w:val="EW"/>
      </w:pPr>
      <w:r w:rsidRPr="00AB1EEE">
        <w:t>BCCH</w:t>
      </w:r>
      <w:r w:rsidRPr="00AB1EEE">
        <w:tab/>
        <w:t>Broadcast Control Channel</w:t>
      </w:r>
    </w:p>
    <w:p w14:paraId="39CC82BE" w14:textId="77777777" w:rsidR="00331DEC" w:rsidRPr="00662E93" w:rsidRDefault="00331DEC" w:rsidP="00331DEC">
      <w:pPr>
        <w:rPr>
          <w:rFonts w:eastAsia="等线"/>
        </w:rPr>
      </w:pPr>
    </w:p>
    <w:p w14:paraId="75C09135" w14:textId="77777777" w:rsidR="00331DEC" w:rsidRPr="003D4D2D" w:rsidRDefault="00331DEC" w:rsidP="00331DEC">
      <w:pPr>
        <w:rPr>
          <w:rFonts w:ascii="Arial" w:eastAsia="等线" w:hAnsi="Arial" w:cs="Arial"/>
          <w:color w:val="FF0000"/>
        </w:rPr>
      </w:pPr>
      <w:r w:rsidRPr="003D4D2D">
        <w:rPr>
          <w:rFonts w:ascii="Arial" w:eastAsia="等线" w:hAnsi="Arial" w:cs="Arial"/>
          <w:color w:val="FF0000"/>
        </w:rPr>
        <w:t>-----------------------------------------------------------Skip Unchanged-----------------------------------------------------------</w:t>
      </w:r>
    </w:p>
    <w:p w14:paraId="193ACAA2" w14:textId="69682EA7" w:rsidR="001132D7" w:rsidRDefault="001132D7" w:rsidP="00067977">
      <w:pPr>
        <w:rPr>
          <w:rFonts w:eastAsia="等线"/>
        </w:rPr>
      </w:pPr>
    </w:p>
    <w:p w14:paraId="772AB7BF" w14:textId="77777777" w:rsidR="002252B1" w:rsidRPr="00AB1EEE" w:rsidRDefault="002252B1" w:rsidP="002252B1">
      <w:pPr>
        <w:pStyle w:val="Heading2"/>
      </w:pPr>
      <w:bookmarkStart w:id="21" w:name="_Toc20387887"/>
      <w:bookmarkStart w:id="22" w:name="_Toc29375966"/>
      <w:bookmarkStart w:id="23" w:name="_Toc37231823"/>
      <w:bookmarkStart w:id="24" w:name="_Toc46501876"/>
      <w:bookmarkStart w:id="25" w:name="_Toc51971224"/>
      <w:bookmarkStart w:id="26" w:name="_Toc52551207"/>
      <w:bookmarkStart w:id="27" w:name="_Toc185530274"/>
      <w:r w:rsidRPr="00AB1EEE">
        <w:t>3.2</w:t>
      </w:r>
      <w:r w:rsidRPr="00AB1EEE">
        <w:tab/>
        <w:t>Definitions</w:t>
      </w:r>
      <w:bookmarkEnd w:id="21"/>
      <w:bookmarkEnd w:id="22"/>
      <w:bookmarkEnd w:id="23"/>
      <w:bookmarkEnd w:id="24"/>
      <w:bookmarkEnd w:id="25"/>
      <w:bookmarkEnd w:id="26"/>
      <w:bookmarkEnd w:id="27"/>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xml:space="preserve">: A communication to support A2X services leveraging PC5 reference points. A2X services are realized by various types of A2X applications, </w:t>
      </w:r>
      <w:proofErr w:type="gramStart"/>
      <w:r w:rsidRPr="00AB1EEE">
        <w:t>i.e.</w:t>
      </w:r>
      <w:proofErr w:type="gramEnd"/>
      <w:r w:rsidRPr="00AB1EEE">
        <w:t xml:space="preserve"> BRID or DAA.</w:t>
      </w:r>
    </w:p>
    <w:p w14:paraId="5D2C97A5" w14:textId="77777777" w:rsidR="00FD6CDA" w:rsidRDefault="00FD6CDA" w:rsidP="00FD6CDA">
      <w:pPr>
        <w:rPr>
          <w:ins w:id="28" w:author="vivo_Post_R2#131" w:date="2025-09-05T11:03:00Z"/>
          <w:bCs/>
        </w:rPr>
      </w:pPr>
      <w:ins w:id="29" w:author="vivo_Post_R2#131" w:date="2025-09-05T11:03:00Z">
        <w:r w:rsidRPr="00C0516B">
          <w:rPr>
            <w:b/>
          </w:rPr>
          <w:t xml:space="preserve">Activated AI/ML functionality: </w:t>
        </w:r>
        <w:r w:rsidRPr="00C0516B">
          <w:t>AI/ML functionality that is already enabled for performing inference.</w:t>
        </w:r>
      </w:ins>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63C0D312" w14:textId="77777777" w:rsidR="00FD6CDA" w:rsidRDefault="00FD6CDA" w:rsidP="00FD6CDA">
      <w:pPr>
        <w:rPr>
          <w:ins w:id="30" w:author="vivo_Post_R2#131" w:date="2025-09-05T11:04:00Z"/>
        </w:rPr>
      </w:pPr>
      <w:ins w:id="31" w:author="vivo_Post_R2#131" w:date="2025-09-05T11:04:00Z">
        <w:r w:rsidRPr="000370E5">
          <w:rPr>
            <w:b/>
          </w:rPr>
          <w:t xml:space="preserve">AI/ML functionality: </w:t>
        </w:r>
        <w:r>
          <w:t>i</w:t>
        </w:r>
        <w:r w:rsidRPr="00CF23AA">
          <w:t xml:space="preserve">nference configuration or a set of inference related parameters </w:t>
        </w:r>
        <w:r>
          <w:t>configuration.</w:t>
        </w:r>
      </w:ins>
    </w:p>
    <w:p w14:paraId="776E4116" w14:textId="77777777" w:rsidR="00FD6CDA" w:rsidRPr="00133C49" w:rsidRDefault="00FD6CDA" w:rsidP="00FD6CDA">
      <w:pPr>
        <w:rPr>
          <w:ins w:id="32" w:author="vivo_Post_R2#131" w:date="2025-09-05T11:04:00Z"/>
        </w:rPr>
      </w:pPr>
      <w:ins w:id="33" w:author="vivo_Post_R2#131" w:date="2025-09-05T11:04:00Z">
        <w:r w:rsidRPr="00133C49">
          <w:rPr>
            <w:b/>
          </w:rPr>
          <w:t>AI/ML Model:</w:t>
        </w:r>
        <w:r w:rsidRPr="00133C49">
          <w:t xml:space="preserve"> </w:t>
        </w:r>
        <w:r>
          <w:t>a</w:t>
        </w:r>
        <w:r w:rsidRPr="00133C49">
          <w:t xml:space="preserve"> data driven algorithm that applies AI/ML techniques to generate a set of outputs based on a set of inputs.</w:t>
        </w:r>
      </w:ins>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w:t>
      </w:r>
      <w:proofErr w:type="spellStart"/>
      <w:r w:rsidRPr="00AB1EEE">
        <w:rPr>
          <w:kern w:val="2"/>
        </w:rPr>
        <w:t>gNBs</w:t>
      </w:r>
      <w:proofErr w:type="spellEnd"/>
      <w:r w:rsidRPr="00AB1EEE">
        <w:rPr>
          <w:kern w:val="2"/>
        </w:rPr>
        <w:t xml:space="preserve">,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24989D4F" w14:textId="77777777" w:rsidR="00FD6CDA" w:rsidRDefault="00FD6CDA" w:rsidP="00FD6CDA">
      <w:pPr>
        <w:rPr>
          <w:ins w:id="34" w:author="vivo_Post_R2#131" w:date="2025-09-05T11:04:00Z"/>
          <w:bCs/>
        </w:rPr>
      </w:pPr>
      <w:ins w:id="35" w:author="vivo_Post_R2#131" w:date="2025-09-05T11:04:00Z">
        <w:r w:rsidRPr="000370E5">
          <w:rPr>
            <w:b/>
          </w:rPr>
          <w:t xml:space="preserve">Applicable AI/ML functionality: </w:t>
        </w:r>
        <w:r w:rsidRPr="000370E5">
          <w:t xml:space="preserve">AI/ML functionality for which the UE is </w:t>
        </w:r>
        <w:r>
          <w:t>ready</w:t>
        </w:r>
        <w:r w:rsidRPr="000370E5">
          <w:t xml:space="preserve"> to perform inference</w:t>
        </w:r>
        <w:r w:rsidRPr="00CF23AA">
          <w:t>.</w:t>
        </w:r>
      </w:ins>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lastRenderedPageBreak/>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xml:space="preserve">: a handover procedure that maintains the source </w:t>
      </w:r>
      <w:proofErr w:type="spellStart"/>
      <w:r w:rsidRPr="00AB1EEE">
        <w:t>gNB</w:t>
      </w:r>
      <w:proofErr w:type="spellEnd"/>
      <w:r w:rsidRPr="00AB1EEE">
        <w:t xml:space="preserve"> connection after reception of RRC message for handover and until releasing the source cell after successful random access to the target </w:t>
      </w:r>
      <w:proofErr w:type="spellStart"/>
      <w:r w:rsidRPr="00AB1EEE">
        <w:t>gNB</w:t>
      </w:r>
      <w:proofErr w:type="spellEnd"/>
      <w:r w:rsidRPr="00AB1EEE">
        <w:t>.</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xml:space="preserve">: a type of UE-to-Network transmission path, where data is transmitted between a UE and the network without </w:t>
      </w:r>
      <w:proofErr w:type="spellStart"/>
      <w:r w:rsidRPr="00AB1EEE">
        <w:t>sidelink</w:t>
      </w:r>
      <w:proofErr w:type="spellEnd"/>
      <w:r w:rsidRPr="00AB1EEE">
        <w:t xml:space="preserve">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w:t>
      </w:r>
      <w:proofErr w:type="gramStart"/>
      <w:r w:rsidRPr="00AB1EEE">
        <w:t>i.e.</w:t>
      </w:r>
      <w:proofErr w:type="gramEnd"/>
      <w:r w:rsidRPr="00AB1EEE">
        <w:t xml:space="preserv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proofErr w:type="spellStart"/>
      <w:r w:rsidRPr="00AB1EEE">
        <w:rPr>
          <w:b/>
        </w:rPr>
        <w:t>gNB</w:t>
      </w:r>
      <w:proofErr w:type="spellEnd"/>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proofErr w:type="spellStart"/>
      <w:r w:rsidRPr="00AB1EEE">
        <w:t>gNB</w:t>
      </w:r>
      <w:proofErr w:type="spellEnd"/>
      <w:r w:rsidRPr="00AB1EEE">
        <w:t xml:space="preserve">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xml:space="preserve">: </w:t>
      </w:r>
      <w:proofErr w:type="spellStart"/>
      <w:r w:rsidRPr="00AB1EEE">
        <w:t>gNB</w:t>
      </w:r>
      <w:proofErr w:type="spellEnd"/>
      <w:r w:rsidRPr="00AB1EEE">
        <w:t xml:space="preserve">-DU functionality supported by the IAB-node to terminate the NR access interface to UEs and next-hop IAB-nodes, and to terminate the F1 protocol to the </w:t>
      </w:r>
      <w:proofErr w:type="spellStart"/>
      <w:r w:rsidRPr="00AB1EEE">
        <w:t>gNB</w:t>
      </w:r>
      <w:proofErr w:type="spellEnd"/>
      <w:r w:rsidRPr="00AB1EEE">
        <w:t>-CU functionality, as defined in TS 38.401 [4], on the IAB-donor.</w:t>
      </w:r>
    </w:p>
    <w:p w14:paraId="5CDDB529" w14:textId="77777777" w:rsidR="002252B1" w:rsidRPr="00AB1EEE" w:rsidRDefault="002252B1" w:rsidP="002252B1">
      <w:r w:rsidRPr="00AB1EEE">
        <w:rPr>
          <w:b/>
          <w:bCs/>
        </w:rPr>
        <w:t>IAB-MT</w:t>
      </w:r>
      <w:r w:rsidRPr="00AB1EEE">
        <w:t xml:space="preserve">: IAB-node function that terminates the </w:t>
      </w:r>
      <w:proofErr w:type="spellStart"/>
      <w:r w:rsidRPr="00AB1EEE">
        <w:t>Uu</w:t>
      </w:r>
      <w:proofErr w:type="spellEnd"/>
      <w:r w:rsidRPr="00AB1EEE">
        <w:t xml:space="preserve">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lastRenderedPageBreak/>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xml:space="preserve">: </w:t>
      </w:r>
      <w:proofErr w:type="spellStart"/>
      <w:r w:rsidRPr="00AB1EEE">
        <w:t>gNB</w:t>
      </w:r>
      <w:proofErr w:type="spellEnd"/>
      <w:r w:rsidRPr="00AB1EEE">
        <w:t xml:space="preserve">-DU functionality supported by the mobile IAB-node to terminate the NR access interface to UEs, and to terminate the F1 protocol to the </w:t>
      </w:r>
      <w:proofErr w:type="spellStart"/>
      <w:r w:rsidRPr="00AB1EEE">
        <w:t>gNB</w:t>
      </w:r>
      <w:proofErr w:type="spellEnd"/>
      <w:r w:rsidRPr="00AB1EEE">
        <w:t>-CU functionality on the IAB-donor, as defined in TS 38.401 [4].</w:t>
      </w:r>
    </w:p>
    <w:p w14:paraId="50B12D49" w14:textId="77777777" w:rsidR="002252B1" w:rsidRPr="00AB1EEE" w:rsidRDefault="002252B1" w:rsidP="002252B1">
      <w:pPr>
        <w:rPr>
          <w:bCs/>
        </w:rPr>
      </w:pPr>
      <w:r w:rsidRPr="00AB1EEE">
        <w:rPr>
          <w:b/>
        </w:rPr>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t>Mobile IAB-MT</w:t>
      </w:r>
      <w:r w:rsidRPr="00AB1EEE">
        <w:t xml:space="preserve">: mobile IAB-node function that terminates the </w:t>
      </w:r>
      <w:proofErr w:type="spellStart"/>
      <w:r w:rsidRPr="00AB1EEE">
        <w:t>Uu</w:t>
      </w:r>
      <w:proofErr w:type="spellEnd"/>
      <w:r w:rsidRPr="00AB1EEE">
        <w:t xml:space="preserve">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xml:space="preserve">: a UE that communicates with the network via a direct </w:t>
      </w:r>
      <w:proofErr w:type="spellStart"/>
      <w:r w:rsidRPr="00AB1EEE">
        <w:rPr>
          <w:bCs/>
        </w:rPr>
        <w:t>Uu</w:t>
      </w:r>
      <w:proofErr w:type="spellEnd"/>
      <w:r w:rsidRPr="00AB1EEE">
        <w:rPr>
          <w:bCs/>
        </w:rPr>
        <w:t xml:space="preserve"> link and a MP Relay UE.</w:t>
      </w:r>
    </w:p>
    <w:p w14:paraId="69A13B61" w14:textId="77777777" w:rsidR="002252B1" w:rsidRPr="00AB1EEE" w:rsidRDefault="002252B1" w:rsidP="002252B1">
      <w:r w:rsidRPr="00AB1EEE">
        <w:rPr>
          <w:b/>
        </w:rPr>
        <w:t>MSG1</w:t>
      </w:r>
      <w:r w:rsidRPr="00AB1EEE">
        <w:t xml:space="preserve">: preamble transmission of the </w:t>
      </w:r>
      <w:proofErr w:type="gramStart"/>
      <w:r w:rsidRPr="00AB1EEE">
        <w:t>random access</w:t>
      </w:r>
      <w:proofErr w:type="gramEnd"/>
      <w:r w:rsidRPr="00AB1EEE">
        <w:t xml:space="preserve"> procedure for 4-step random access (RA) type.</w:t>
      </w:r>
    </w:p>
    <w:p w14:paraId="696FDD50" w14:textId="77777777" w:rsidR="002252B1" w:rsidRPr="00AB1EEE" w:rsidRDefault="002252B1" w:rsidP="002252B1">
      <w:r w:rsidRPr="00AB1EEE">
        <w:rPr>
          <w:b/>
        </w:rPr>
        <w:t>MSG3</w:t>
      </w:r>
      <w:r w:rsidRPr="00AB1EEE">
        <w:t xml:space="preserve">: first scheduled transmission of the </w:t>
      </w:r>
      <w:proofErr w:type="gramStart"/>
      <w:r w:rsidRPr="00AB1EEE">
        <w:t>random access</w:t>
      </w:r>
      <w:proofErr w:type="gramEnd"/>
      <w:r w:rsidRPr="00AB1EEE">
        <w:t xml:space="preserve">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 xml:space="preserve">preamble and payload transmissions of the </w:t>
      </w:r>
      <w:proofErr w:type="gramStart"/>
      <w:r w:rsidRPr="00AB1EEE">
        <w:t>random access</w:t>
      </w:r>
      <w:proofErr w:type="gramEnd"/>
      <w:r w:rsidRPr="00AB1EEE">
        <w:t xml:space="preserve">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w:t>
      </w:r>
      <w:proofErr w:type="spellStart"/>
      <w:r w:rsidRPr="00AB1EEE">
        <w:rPr>
          <w:b/>
          <w:bCs/>
        </w:rPr>
        <w:t>Fwd</w:t>
      </w:r>
      <w:proofErr w:type="spellEnd"/>
      <w:r w:rsidRPr="00AB1EEE">
        <w:t xml:space="preserve">: Network-Controlled Repeater node function, which performs amplifying-and-forwarding of UL/DL RF signals between </w:t>
      </w:r>
      <w:proofErr w:type="spellStart"/>
      <w:r w:rsidRPr="00AB1EEE">
        <w:t>gNB</w:t>
      </w:r>
      <w:proofErr w:type="spellEnd"/>
      <w:r w:rsidRPr="00AB1EEE">
        <w:t xml:space="preserve"> and UE. The behaviour of the NCR-</w:t>
      </w:r>
      <w:proofErr w:type="spellStart"/>
      <w:r w:rsidRPr="00AB1EEE">
        <w:t>Fwd</w:t>
      </w:r>
      <w:proofErr w:type="spellEnd"/>
      <w:r w:rsidRPr="00AB1EEE">
        <w:t xml:space="preserve"> is controlled according to the side control information received by the NCR-MT from a </w:t>
      </w:r>
      <w:proofErr w:type="spellStart"/>
      <w:r w:rsidRPr="00AB1EEE">
        <w:t>gNB</w:t>
      </w:r>
      <w:proofErr w:type="spellEnd"/>
      <w:r w:rsidRPr="00AB1EEE">
        <w:t>.</w:t>
      </w:r>
    </w:p>
    <w:p w14:paraId="41B887EB"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access link</w:t>
      </w:r>
      <w:r w:rsidRPr="00AB1EEE">
        <w:t>: link used for transmissions between the NCR-</w:t>
      </w:r>
      <w:proofErr w:type="spellStart"/>
      <w:r w:rsidRPr="00AB1EEE">
        <w:t>Fwd</w:t>
      </w:r>
      <w:proofErr w:type="spellEnd"/>
      <w:r w:rsidRPr="00AB1EEE">
        <w:t xml:space="preserve"> and UEs.</w:t>
      </w:r>
    </w:p>
    <w:p w14:paraId="5F43176A"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backhaul link</w:t>
      </w:r>
      <w:r w:rsidRPr="00AB1EEE">
        <w:t>: link used for backhauling between the NCR-</w:t>
      </w:r>
      <w:proofErr w:type="spellStart"/>
      <w:r w:rsidRPr="00AB1EEE">
        <w:t>Fwd</w:t>
      </w:r>
      <w:proofErr w:type="spellEnd"/>
      <w:r w:rsidRPr="00AB1EEE">
        <w:t xml:space="preserve"> and </w:t>
      </w:r>
      <w:proofErr w:type="spellStart"/>
      <w:r w:rsidRPr="00AB1EEE">
        <w:t>gNB</w:t>
      </w:r>
      <w:proofErr w:type="spellEnd"/>
      <w:r w:rsidRPr="00AB1EEE">
        <w:t>.</w:t>
      </w:r>
    </w:p>
    <w:p w14:paraId="2BE61D91" w14:textId="77777777" w:rsidR="002252B1" w:rsidRPr="00AB1EEE" w:rsidRDefault="002252B1" w:rsidP="002252B1">
      <w:pPr>
        <w:textAlignment w:val="auto"/>
        <w:rPr>
          <w:b/>
        </w:rPr>
      </w:pPr>
      <w:r w:rsidRPr="00AB1EEE">
        <w:rPr>
          <w:b/>
          <w:bCs/>
        </w:rPr>
        <w:lastRenderedPageBreak/>
        <w:t>NCR-MT</w:t>
      </w:r>
      <w:r w:rsidRPr="00AB1EEE">
        <w:t xml:space="preserve">: NCR-node entity which communicates with a </w:t>
      </w:r>
      <w:proofErr w:type="spellStart"/>
      <w:r w:rsidRPr="00AB1EEE">
        <w:t>gNB</w:t>
      </w:r>
      <w:proofErr w:type="spellEnd"/>
      <w:r w:rsidRPr="00AB1EEE">
        <w:t xml:space="preserve"> via a control link to receive side control information. The control link is based on NR </w:t>
      </w:r>
      <w:proofErr w:type="spellStart"/>
      <w:r w:rsidRPr="00AB1EEE">
        <w:t>Uu</w:t>
      </w:r>
      <w:proofErr w:type="spellEnd"/>
      <w:r w:rsidRPr="00AB1EEE">
        <w:t xml:space="preserve"> interface.</w:t>
      </w:r>
    </w:p>
    <w:p w14:paraId="36091845" w14:textId="77777777" w:rsidR="002252B1" w:rsidRPr="00AB1EEE" w:rsidRDefault="002252B1" w:rsidP="002252B1">
      <w:r w:rsidRPr="00AB1EEE">
        <w:rPr>
          <w:b/>
        </w:rPr>
        <w:t>NCR-node</w:t>
      </w:r>
      <w:r w:rsidRPr="00AB1EEE">
        <w:t>: RAN node comprising NCR-MT and NCR-Fwd.</w:t>
      </w:r>
    </w:p>
    <w:p w14:paraId="6495ACD9" w14:textId="77777777" w:rsidR="00FD6CDA" w:rsidRPr="00133C49" w:rsidRDefault="00FD6CDA" w:rsidP="00FD6CDA">
      <w:pPr>
        <w:rPr>
          <w:ins w:id="36" w:author="vivo_Post_R2#131" w:date="2025-09-05T11:07:00Z"/>
        </w:rPr>
      </w:pPr>
      <w:ins w:id="37" w:author="vivo_Post_R2#131" w:date="2025-09-05T11:07:00Z">
        <w:r w:rsidRPr="00133C49">
          <w:rPr>
            <w:b/>
          </w:rPr>
          <w:t>N</w:t>
        </w:r>
        <w:r>
          <w:rPr>
            <w:b/>
          </w:rPr>
          <w:t>W</w:t>
        </w:r>
        <w:r w:rsidRPr="00133C49">
          <w:rPr>
            <w:b/>
          </w:rPr>
          <w:t>-side (AI/ML) model:</w:t>
        </w:r>
        <w:r w:rsidRPr="00133C49">
          <w:t xml:space="preserve"> </w:t>
        </w:r>
        <w:r>
          <w:t>a</w:t>
        </w:r>
        <w:r w:rsidRPr="00133C49">
          <w:t xml:space="preserve">n AI/ML </w:t>
        </w:r>
        <w:r>
          <w:t>m</w:t>
        </w:r>
        <w:r w:rsidRPr="00133C49">
          <w:t>odel whose inference is performed at the network.</w:t>
        </w:r>
      </w:ins>
    </w:p>
    <w:p w14:paraId="15F4EBAE" w14:textId="77777777" w:rsidR="002252B1" w:rsidRPr="00AB1EEE" w:rsidRDefault="002252B1" w:rsidP="002252B1">
      <w:r w:rsidRPr="00AB1EEE">
        <w:rPr>
          <w:b/>
        </w:rPr>
        <w:t>ng-</w:t>
      </w:r>
      <w:proofErr w:type="spellStart"/>
      <w:r w:rsidRPr="00AB1EEE">
        <w:rPr>
          <w:b/>
        </w:rPr>
        <w:t>eNB</w:t>
      </w:r>
      <w:proofErr w:type="spellEnd"/>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xml:space="preserve">: either a </w:t>
      </w:r>
      <w:proofErr w:type="spellStart"/>
      <w:r w:rsidRPr="00AB1EEE">
        <w:t>gNB</w:t>
      </w:r>
      <w:proofErr w:type="spellEnd"/>
      <w:r w:rsidRPr="00AB1EEE">
        <w:t xml:space="preserve"> or an ng-</w:t>
      </w:r>
      <w:proofErr w:type="spellStart"/>
      <w:r w:rsidRPr="00AB1EEE">
        <w:t>eNB</w:t>
      </w:r>
      <w:proofErr w:type="spellEnd"/>
      <w:r w:rsidRPr="00AB1EEE">
        <w:t>.</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w:t>
      </w:r>
      <w:proofErr w:type="spellStart"/>
      <w:r w:rsidRPr="00AB1EEE">
        <w:t>centered</w:t>
      </w:r>
      <w:proofErr w:type="spellEnd"/>
      <w:r w:rsidRPr="00AB1EE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xml:space="preserve">: an NG-RAN consisting of </w:t>
      </w:r>
      <w:proofErr w:type="spellStart"/>
      <w:r w:rsidRPr="00AB1EEE">
        <w:t>gNBs</w:t>
      </w:r>
      <w:proofErr w:type="spellEnd"/>
      <w:r w:rsidRPr="00AB1EEE">
        <w:t>,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lang w:eastAsia="ko-KR"/>
        </w:rPr>
        <w:t xml:space="preserve"> communication</w:t>
      </w:r>
      <w:r w:rsidRPr="00AB1EEE">
        <w:t>:</w:t>
      </w:r>
      <w:r w:rsidRPr="00AB1EEE">
        <w:rPr>
          <w:rFonts w:eastAsia="Malgun Gothic"/>
          <w:lang w:eastAsia="ko-KR"/>
        </w:rPr>
        <w:t xml:space="preserve"> </w:t>
      </w:r>
      <w:r w:rsidRPr="00AB1EEE">
        <w:t xml:space="preserve">AS functionality enabling at least V2X communication as defined in TS 23.287 [40] and/or A2X communication as defined in TS 23.256 [60] and/or the </w:t>
      </w:r>
      <w:proofErr w:type="spellStart"/>
      <w:r w:rsidRPr="00AB1EEE">
        <w:t>ProSe</w:t>
      </w:r>
      <w:proofErr w:type="spellEnd"/>
      <w:r w:rsidRPr="00AB1EEE">
        <w:t xml:space="preserve"> communication (including </w:t>
      </w:r>
      <w:proofErr w:type="spellStart"/>
      <w:r w:rsidRPr="00AB1EEE">
        <w:t>ProSe</w:t>
      </w:r>
      <w:proofErr w:type="spellEnd"/>
      <w:r w:rsidRPr="00AB1EEE">
        <w:t xml:space="preserve"> non-Relay 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rPr>
        <w:t xml:space="preserve"> discovery</w:t>
      </w:r>
      <w:r w:rsidRPr="00AB1EEE">
        <w:rPr>
          <w:bCs/>
        </w:rPr>
        <w:t>:</w:t>
      </w:r>
      <w:r w:rsidRPr="00AB1EEE">
        <w:t xml:space="preserve"> AS functionality enabling </w:t>
      </w:r>
      <w:proofErr w:type="spellStart"/>
      <w:r w:rsidRPr="00AB1EEE">
        <w:t>ProSe</w:t>
      </w:r>
      <w:proofErr w:type="spellEnd"/>
      <w:r w:rsidRPr="00AB1EEE">
        <w:t xml:space="preserve"> non-Relay Discovery and </w:t>
      </w:r>
      <w:proofErr w:type="spellStart"/>
      <w:r w:rsidRPr="00AB1EEE">
        <w:t>ProSe</w:t>
      </w:r>
      <w:proofErr w:type="spellEnd"/>
      <w:r w:rsidRPr="00AB1EEE">
        <w:t xml:space="preserv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w:t>
      </w:r>
      <w:proofErr w:type="gramStart"/>
      <w:r w:rsidRPr="00AB1EEE">
        <w:t>high altitude</w:t>
      </w:r>
      <w:proofErr w:type="gramEnd"/>
      <w:r w:rsidRPr="00AB1EEE">
        <w:t xml:space="preserv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5DA9719B" w14:textId="77777777" w:rsidR="00FD6CDA" w:rsidRPr="00133C49" w:rsidRDefault="00FD6CDA" w:rsidP="00FD6CDA">
      <w:pPr>
        <w:rPr>
          <w:ins w:id="38" w:author="vivo_Post_R2#131" w:date="2025-09-05T11:07:00Z"/>
        </w:rPr>
      </w:pPr>
      <w:ins w:id="39" w:author="vivo_Post_R2#131" w:date="2025-09-05T11:07:00Z">
        <w:r w:rsidRPr="00133C49">
          <w:rPr>
            <w:b/>
          </w:rPr>
          <w:t xml:space="preserve">Offline </w:t>
        </w:r>
        <w:r>
          <w:rPr>
            <w:b/>
          </w:rPr>
          <w:t xml:space="preserve">model </w:t>
        </w:r>
        <w:r w:rsidRPr="00133C49">
          <w:rPr>
            <w:b/>
          </w:rPr>
          <w:t>training:</w:t>
        </w:r>
        <w:r w:rsidRPr="00133C49">
          <w:t xml:space="preserve"> </w:t>
        </w:r>
        <w:r>
          <w:t>a</w:t>
        </w:r>
        <w:r w:rsidRPr="00133C49">
          <w:t>n AI/ML training process where the model is trained based on collected dataset, and where the trained model is later used or delivered for inference.</w:t>
        </w:r>
      </w:ins>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w:t>
      </w:r>
      <w:proofErr w:type="gramStart"/>
      <w:r w:rsidRPr="00AB1EEE">
        <w:t>e.g.</w:t>
      </w:r>
      <w:proofErr w:type="gramEnd"/>
      <w:r w:rsidRPr="00AB1EEE">
        <w:t xml:space="preserve">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xml:space="preserve">: an LTM cell switch procedure where UE skips the </w:t>
      </w:r>
      <w:proofErr w:type="gramStart"/>
      <w:r w:rsidRPr="00AB1EEE">
        <w:rPr>
          <w:bCs/>
        </w:rPr>
        <w:t>random access</w:t>
      </w:r>
      <w:proofErr w:type="gramEnd"/>
      <w:r w:rsidRPr="00AB1EEE">
        <w:rPr>
          <w:bCs/>
        </w:rPr>
        <w:t xml:space="preserve"> procedure.</w:t>
      </w:r>
    </w:p>
    <w:p w14:paraId="6CB704D7" w14:textId="77777777" w:rsidR="002252B1" w:rsidRPr="00AB1EEE" w:rsidRDefault="002252B1" w:rsidP="002252B1">
      <w:pPr>
        <w:rPr>
          <w:lang w:eastAsia="ko-KR"/>
        </w:rPr>
      </w:pPr>
      <w:proofErr w:type="spellStart"/>
      <w:r w:rsidRPr="00AB1EEE">
        <w:rPr>
          <w:b/>
          <w:lang w:eastAsia="ko-KR"/>
        </w:rPr>
        <w:t>RedCap</w:t>
      </w:r>
      <w:proofErr w:type="spellEnd"/>
      <w:r w:rsidRPr="00AB1EEE">
        <w:rPr>
          <w:b/>
          <w:lang w:eastAsia="ko-KR"/>
        </w:rPr>
        <w:t xml:space="preserve">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lastRenderedPageBreak/>
        <w:t>Relay discovery</w:t>
      </w:r>
      <w:r w:rsidRPr="00AB1EEE">
        <w:rPr>
          <w:rFonts w:eastAsiaTheme="minorEastAsia"/>
          <w:bCs/>
        </w:rPr>
        <w:t xml:space="preserve">: </w:t>
      </w:r>
      <w:r w:rsidRPr="00AB1EEE">
        <w:t xml:space="preserve">AS functionality enabling 5G </w:t>
      </w:r>
      <w:proofErr w:type="spellStart"/>
      <w:r w:rsidRPr="00AB1EEE">
        <w:t>ProSe</w:t>
      </w:r>
      <w:proofErr w:type="spellEnd"/>
      <w:r w:rsidRPr="00AB1EEE">
        <w:t xml:space="preserv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proofErr w:type="spellStart"/>
      <w:r w:rsidRPr="00AB1EEE">
        <w:rPr>
          <w:b/>
        </w:rPr>
        <w:t>Sidelink</w:t>
      </w:r>
      <w:proofErr w:type="spellEnd"/>
      <w:r w:rsidRPr="00AB1EEE">
        <w:rPr>
          <w:b/>
        </w:rPr>
        <w:t xml:space="preserve"> Discovery RSRP:</w:t>
      </w:r>
      <w:r w:rsidRPr="00AB1EEE">
        <w:t xml:space="preserve"> RSRP measurements on PC5 link related to NR </w:t>
      </w:r>
      <w:proofErr w:type="spellStart"/>
      <w:r w:rsidRPr="00AB1EEE">
        <w:t>sidelink</w:t>
      </w:r>
      <w:proofErr w:type="spellEnd"/>
      <w:r w:rsidRPr="00AB1EEE">
        <w:t xml:space="preserve"> discovery.</w:t>
      </w:r>
    </w:p>
    <w:p w14:paraId="6BE1E71B" w14:textId="77777777" w:rsidR="002252B1" w:rsidRPr="00AB1EEE" w:rsidRDefault="002252B1" w:rsidP="002252B1">
      <w:pPr>
        <w:rPr>
          <w:b/>
        </w:rPr>
      </w:pPr>
      <w:proofErr w:type="spellStart"/>
      <w:r w:rsidRPr="00AB1EEE">
        <w:rPr>
          <w:b/>
        </w:rPr>
        <w:t>Sidelink</w:t>
      </w:r>
      <w:proofErr w:type="spellEnd"/>
      <w:r w:rsidRPr="00AB1EEE">
        <w:rPr>
          <w:b/>
        </w:rPr>
        <w:t xml:space="preserve"> RSRP: </w:t>
      </w:r>
      <w:r w:rsidRPr="00AB1EEE">
        <w:t xml:space="preserve">RSRP measurements on PC5 link related to NR </w:t>
      </w:r>
      <w:proofErr w:type="spellStart"/>
      <w:r w:rsidRPr="00AB1EEE">
        <w:t>sidelink</w:t>
      </w:r>
      <w:proofErr w:type="spellEnd"/>
      <w:r w:rsidRPr="00AB1EEE">
        <w:t xml:space="preserve">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494413E5" w:rsidR="002252B1" w:rsidRDefault="002252B1" w:rsidP="00C0362D">
      <w:r w:rsidRPr="00AB1EEE">
        <w:rPr>
          <w:b/>
        </w:rPr>
        <w:t>SNPN Identity</w:t>
      </w:r>
      <w:r w:rsidRPr="00AB1EEE">
        <w:rPr>
          <w:bCs/>
        </w:rPr>
        <w:t xml:space="preserve">: the </w:t>
      </w:r>
      <w:r w:rsidRPr="00AB1EEE">
        <w:t>identity of Stand-alone NPN defined by the pair (PLMN ID, NID).</w:t>
      </w:r>
    </w:p>
    <w:p w14:paraId="10EB802F" w14:textId="7AF096CB" w:rsidR="00FD6CDA" w:rsidRDefault="00FD6CDA" w:rsidP="00FD6CDA">
      <w:pPr>
        <w:rPr>
          <w:ins w:id="40" w:author="vivo_Post_R2#131" w:date="2025-09-05T11:07:00Z"/>
          <w:bCs/>
        </w:rPr>
      </w:pPr>
      <w:ins w:id="41" w:author="vivo_Post_R2#131" w:date="2025-09-05T11:07:00Z">
        <w:r>
          <w:rPr>
            <w:b/>
          </w:rPr>
          <w:t>Supported</w:t>
        </w:r>
        <w:r w:rsidRPr="000370E5">
          <w:rPr>
            <w:b/>
          </w:rPr>
          <w:t xml:space="preserve"> </w:t>
        </w:r>
      </w:ins>
      <w:ins w:id="42" w:author="vivo_Pre_R2#131bis" w:date="2025-09-28T11:05:00Z">
        <w:r w:rsidR="00FC3916">
          <w:rPr>
            <w:b/>
          </w:rPr>
          <w:t>(</w:t>
        </w:r>
      </w:ins>
      <w:ins w:id="43" w:author="vivo_Post_R2#131" w:date="2025-09-05T11:07:00Z">
        <w:r w:rsidRPr="000370E5">
          <w:rPr>
            <w:b/>
          </w:rPr>
          <w:t>AI/ML</w:t>
        </w:r>
      </w:ins>
      <w:ins w:id="44" w:author="vivo_Pre_R2#131bis" w:date="2025-09-28T11:05:00Z">
        <w:r w:rsidR="00FC3916">
          <w:rPr>
            <w:b/>
          </w:rPr>
          <w:t>)</w:t>
        </w:r>
      </w:ins>
      <w:ins w:id="45" w:author="vivo_Post_R2#131" w:date="2025-09-05T11:07:00Z">
        <w:r w:rsidRPr="000370E5">
          <w:rPr>
            <w:b/>
          </w:rPr>
          <w:t xml:space="preserve"> functionality: </w:t>
        </w:r>
        <w:r w:rsidRPr="000370E5">
          <w:t xml:space="preserve">AI/ML functionality which </w:t>
        </w:r>
        <w:r w:rsidRPr="00505B60">
          <w:t xml:space="preserve">can </w:t>
        </w:r>
        <w:r>
          <w:t xml:space="preserve">be </w:t>
        </w:r>
        <w:r w:rsidRPr="00505B60">
          <w:t>indicate</w:t>
        </w:r>
        <w:r>
          <w:t>d</w:t>
        </w:r>
        <w:r w:rsidRPr="00505B60">
          <w:t xml:space="preserve"> by using UE capability information.</w:t>
        </w:r>
      </w:ins>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 xml:space="preserve">part of the </w:t>
      </w:r>
      <w:proofErr w:type="spellStart"/>
      <w:r w:rsidRPr="00AB1EEE">
        <w:rPr>
          <w:bCs/>
        </w:rPr>
        <w:t>gNB</w:t>
      </w:r>
      <w:proofErr w:type="spellEnd"/>
      <w:r w:rsidRPr="00AB1EEE">
        <w:rPr>
          <w:bCs/>
        </w:rPr>
        <w:t xml:space="preserve">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t>U2U Remote UE</w:t>
      </w:r>
      <w:r w:rsidRPr="00AB1EEE">
        <w:t>: a UE that communicates with other UE(s) via a U2U Relay UE.</w:t>
      </w:r>
    </w:p>
    <w:p w14:paraId="5E754B9C" w14:textId="77777777" w:rsidR="00FD6CDA" w:rsidRPr="00133C49" w:rsidRDefault="00FD6CDA" w:rsidP="00FD6CDA">
      <w:pPr>
        <w:rPr>
          <w:ins w:id="46" w:author="vivo_Post_R2#131" w:date="2025-09-05T11:07:00Z"/>
        </w:rPr>
      </w:pPr>
      <w:ins w:id="47" w:author="vivo_Post_R2#131" w:date="2025-09-05T11:07:00Z">
        <w:r w:rsidRPr="00133C49">
          <w:rPr>
            <w:b/>
          </w:rPr>
          <w:t>UE-side (AI/ML) model:</w:t>
        </w:r>
        <w:r w:rsidRPr="00133C49">
          <w:t xml:space="preserve"> </w:t>
        </w:r>
        <w:r>
          <w:t>a</w:t>
        </w:r>
        <w:r w:rsidRPr="00133C49">
          <w:t xml:space="preserve">n AI/ML </w:t>
        </w:r>
        <w:r>
          <w:t>m</w:t>
        </w:r>
        <w:r w:rsidRPr="00133C49">
          <w:t>odel whose inference is performed at the UE.</w:t>
        </w:r>
      </w:ins>
    </w:p>
    <w:p w14:paraId="2E9BC296" w14:textId="77777777" w:rsidR="002252B1" w:rsidRPr="00AB1EEE" w:rsidRDefault="002252B1" w:rsidP="002252B1">
      <w:r w:rsidRPr="00AB1EEE">
        <w:rPr>
          <w:b/>
        </w:rPr>
        <w:t>Upstream</w:t>
      </w:r>
      <w:r w:rsidRPr="00AB1EEE">
        <w:t>: direction toward parent node in IAB-topology.</w:t>
      </w:r>
    </w:p>
    <w:p w14:paraId="2884C9FD" w14:textId="77777777" w:rsidR="002252B1" w:rsidRPr="00AB1EEE" w:rsidRDefault="002252B1" w:rsidP="002252B1">
      <w:proofErr w:type="spellStart"/>
      <w:r w:rsidRPr="00AB1EEE">
        <w:rPr>
          <w:b/>
          <w:bCs/>
        </w:rPr>
        <w:t>Uu</w:t>
      </w:r>
      <w:proofErr w:type="spellEnd"/>
      <w:r w:rsidRPr="00AB1EEE">
        <w:rPr>
          <w:b/>
          <w:bCs/>
        </w:rPr>
        <w:t xml:space="preserve"> Relay RLC channel</w:t>
      </w:r>
      <w:r w:rsidRPr="00AB1EEE">
        <w:t xml:space="preserve">: an RLC channel between L2 U2N Relay UE or MP Relay UE and </w:t>
      </w:r>
      <w:proofErr w:type="spellStart"/>
      <w:r w:rsidRPr="00AB1EEE">
        <w:t>gNB</w:t>
      </w:r>
      <w:proofErr w:type="spellEnd"/>
      <w:r w:rsidRPr="00AB1EEE">
        <w:t xml:space="preserve">, which is used to transport packets over </w:t>
      </w:r>
      <w:proofErr w:type="spellStart"/>
      <w:r w:rsidRPr="00AB1EEE">
        <w:t>Uu</w:t>
      </w:r>
      <w:proofErr w:type="spellEnd"/>
      <w:r w:rsidRPr="00AB1EEE">
        <w:t xml:space="preserve"> for L2 UE-to-Network Relay or for indirect path in case of MP.</w:t>
      </w:r>
    </w:p>
    <w:p w14:paraId="0945AC0E" w14:textId="77777777" w:rsidR="002252B1" w:rsidRPr="00AB1EEE" w:rsidRDefault="002252B1" w:rsidP="002252B1">
      <w:r w:rsidRPr="00AB1EEE">
        <w:rPr>
          <w:b/>
        </w:rPr>
        <w:t xml:space="preserve">V2X </w:t>
      </w:r>
      <w:proofErr w:type="spellStart"/>
      <w:r w:rsidRPr="00AB1EEE">
        <w:rPr>
          <w:b/>
        </w:rPr>
        <w:t>sidelink</w:t>
      </w:r>
      <w:proofErr w:type="spellEnd"/>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proofErr w:type="spellStart"/>
      <w:r w:rsidRPr="00AB1EEE">
        <w:rPr>
          <w:b/>
        </w:rPr>
        <w:t>Xn</w:t>
      </w:r>
      <w:proofErr w:type="spellEnd"/>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48" w:name="_Toc20387961"/>
      <w:bookmarkStart w:id="49" w:name="_Toc29376040"/>
      <w:bookmarkStart w:id="50" w:name="_Toc37231929"/>
      <w:bookmarkStart w:id="51" w:name="_Toc46501984"/>
      <w:bookmarkStart w:id="52" w:name="_Toc51971332"/>
      <w:bookmarkStart w:id="53" w:name="_Toc52551315"/>
      <w:bookmarkStart w:id="54" w:name="_Toc193404020"/>
      <w:r w:rsidRPr="00D36F9D">
        <w:t>7.9</w:t>
      </w:r>
      <w:r w:rsidRPr="00D36F9D">
        <w:tab/>
        <w:t>UE Assistance Information</w:t>
      </w:r>
      <w:bookmarkEnd w:id="48"/>
      <w:bookmarkEnd w:id="49"/>
      <w:bookmarkEnd w:id="50"/>
      <w:bookmarkEnd w:id="51"/>
      <w:bookmarkEnd w:id="52"/>
      <w:bookmarkEnd w:id="53"/>
      <w:bookmarkEnd w:id="54"/>
    </w:p>
    <w:p w14:paraId="47270AFA" w14:textId="77777777" w:rsidR="008F76E5" w:rsidRPr="00D36F9D" w:rsidRDefault="008F76E5" w:rsidP="008F76E5">
      <w:pPr>
        <w:rPr>
          <w:i/>
        </w:rPr>
      </w:pPr>
      <w:r w:rsidRPr="00D36F9D">
        <w:t xml:space="preserve">When configured to do so, the UE can signal the network through </w:t>
      </w:r>
      <w:proofErr w:type="spellStart"/>
      <w:r w:rsidRPr="00D36F9D">
        <w:rPr>
          <w:i/>
        </w:rPr>
        <w:t>UEAssistanceInformation</w:t>
      </w:r>
      <w:proofErr w:type="spellEnd"/>
      <w:r w:rsidRPr="00D36F9D">
        <w:rPr>
          <w:iCs/>
        </w:rPr>
        <w:t>:</w:t>
      </w:r>
    </w:p>
    <w:p w14:paraId="3FDD0671" w14:textId="77777777" w:rsidR="008F76E5" w:rsidRPr="00D36F9D" w:rsidRDefault="008F76E5" w:rsidP="008F76E5">
      <w:pPr>
        <w:pStyle w:val="B1"/>
      </w:pPr>
      <w:r w:rsidRPr="00D36F9D">
        <w:rPr>
          <w:iCs/>
        </w:rPr>
        <w:t>-</w:t>
      </w:r>
      <w:r w:rsidRPr="00D36F9D">
        <w:rPr>
          <w:iCs/>
        </w:rPr>
        <w:tab/>
      </w:r>
      <w:r w:rsidRPr="00D36F9D">
        <w:t>If it prefers an adjustment in the connected mode DRX cycle length, for the purpose of delay budget reporting;</w:t>
      </w:r>
    </w:p>
    <w:p w14:paraId="1D4CECED" w14:textId="77777777" w:rsidR="008F76E5" w:rsidRPr="00D36F9D" w:rsidRDefault="008F76E5" w:rsidP="008F76E5">
      <w:pPr>
        <w:pStyle w:val="B1"/>
      </w:pPr>
      <w:r w:rsidRPr="00D36F9D">
        <w:t>-</w:t>
      </w:r>
      <w:r w:rsidRPr="00D36F9D">
        <w:tab/>
        <w:t>If it is experiencing internal overheating;</w:t>
      </w:r>
    </w:p>
    <w:p w14:paraId="2B2A0BB4" w14:textId="77777777" w:rsidR="008F76E5" w:rsidRPr="00D36F9D" w:rsidRDefault="008F76E5" w:rsidP="008F76E5">
      <w:pPr>
        <w:pStyle w:val="B1"/>
      </w:pPr>
      <w:r w:rsidRPr="00D36F9D">
        <w:t>-</w:t>
      </w:r>
      <w:r w:rsidRPr="00D36F9D">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70FB66F" w14:textId="77777777" w:rsidR="008F76E5" w:rsidRPr="00D36F9D" w:rsidRDefault="008F76E5" w:rsidP="008F76E5">
      <w:pPr>
        <w:pStyle w:val="B1"/>
      </w:pPr>
      <w:r w:rsidRPr="00D36F9D">
        <w:t>-</w:t>
      </w:r>
      <w:r w:rsidRPr="00D36F9D">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0D68317" w14:textId="77777777" w:rsidR="008F76E5" w:rsidRPr="00D36F9D" w:rsidRDefault="008F76E5" w:rsidP="008F76E5">
      <w:pPr>
        <w:pStyle w:val="B1"/>
        <w:rPr>
          <w:rFonts w:eastAsia="MS Mincho"/>
        </w:rPr>
      </w:pPr>
      <w:r w:rsidRPr="00D36F9D">
        <w:t>-</w:t>
      </w:r>
      <w:r w:rsidRPr="00D36F9D">
        <w:tab/>
      </w:r>
      <w:r w:rsidRPr="00D36F9D">
        <w:rPr>
          <w:rFonts w:eastAsia="MS Mincho"/>
        </w:rPr>
        <w:t xml:space="preserve">If it </w:t>
      </w:r>
      <w:r w:rsidRPr="00D36F9D">
        <w:t>prefers (not) to be provisioned with reference time information</w:t>
      </w:r>
      <w:r w:rsidRPr="00D36F9D">
        <w:rPr>
          <w:rFonts w:eastAsia="MS Mincho"/>
        </w:rPr>
        <w:t>;</w:t>
      </w:r>
    </w:p>
    <w:p w14:paraId="406FB6C3" w14:textId="77777777" w:rsidR="008F76E5" w:rsidRPr="00D36F9D" w:rsidRDefault="008F76E5" w:rsidP="008F76E5">
      <w:pPr>
        <w:pStyle w:val="B1"/>
      </w:pPr>
      <w:r w:rsidRPr="00D36F9D">
        <w:t>-</w:t>
      </w:r>
      <w:r w:rsidRPr="00D36F9D">
        <w:tab/>
        <w:t>If it prefers to transition out of RRC_CONNECTED state for MUSIM operation and its preferred RRC state after transition;</w:t>
      </w:r>
    </w:p>
    <w:p w14:paraId="18C33388" w14:textId="77777777" w:rsidR="008F76E5" w:rsidRPr="00D36F9D" w:rsidRDefault="008F76E5" w:rsidP="008F76E5">
      <w:pPr>
        <w:pStyle w:val="B1"/>
      </w:pPr>
      <w:r w:rsidRPr="00D36F9D">
        <w:lastRenderedPageBreak/>
        <w:t>-</w:t>
      </w:r>
      <w:r w:rsidRPr="00D36F9D">
        <w:tab/>
        <w:t>If it wants to include assistance information for setup or release of</w:t>
      </w:r>
      <w:r w:rsidRPr="00D36F9D">
        <w:rPr>
          <w:rFonts w:eastAsia="宋体"/>
        </w:rPr>
        <w:t xml:space="preserve"> MUSIM</w:t>
      </w:r>
      <w:r w:rsidRPr="00D36F9D">
        <w:t xml:space="preserve"> gaps, and/or for setup the priority of periodic </w:t>
      </w:r>
      <w:r w:rsidRPr="00D36F9D">
        <w:rPr>
          <w:rFonts w:eastAsia="宋体"/>
        </w:rPr>
        <w:t xml:space="preserve">MUSIM </w:t>
      </w:r>
      <w:r w:rsidRPr="00D36F9D">
        <w:t xml:space="preserve">gaps, and/or for keeping the colliding </w:t>
      </w:r>
      <w:r w:rsidRPr="00D36F9D">
        <w:rPr>
          <w:rFonts w:eastAsia="宋体"/>
        </w:rPr>
        <w:t>MUSIM</w:t>
      </w:r>
      <w:r w:rsidRPr="00D36F9D">
        <w:t xml:space="preserve"> gaps;</w:t>
      </w:r>
    </w:p>
    <w:p w14:paraId="139C9B6F" w14:textId="77777777" w:rsidR="008F76E5" w:rsidRPr="00D36F9D" w:rsidRDefault="008F76E5" w:rsidP="008F76E5">
      <w:pPr>
        <w:pStyle w:val="B1"/>
        <w:rPr>
          <w:rFonts w:eastAsiaTheme="minorEastAsia"/>
        </w:rPr>
      </w:pPr>
      <w:r w:rsidRPr="00D36F9D">
        <w:t>-</w:t>
      </w:r>
      <w:r w:rsidRPr="00D36F9D">
        <w:tab/>
        <w:t>If it prefers to restrict UE capability temporarily or remove the restriction for MUSIM operation;</w:t>
      </w:r>
    </w:p>
    <w:p w14:paraId="7A03BF8C" w14:textId="77777777" w:rsidR="008F76E5" w:rsidRPr="00D36F9D" w:rsidRDefault="008F76E5" w:rsidP="008F76E5">
      <w:pPr>
        <w:pStyle w:val="B1"/>
      </w:pPr>
      <w:r w:rsidRPr="00D36F9D">
        <w:t>-</w:t>
      </w:r>
      <w:r w:rsidRPr="00D36F9D">
        <w:tab/>
        <w:t>When affected by IDC problems that it cannot solve by itself:</w:t>
      </w:r>
    </w:p>
    <w:p w14:paraId="7CD84FF9" w14:textId="77777777" w:rsidR="008F76E5" w:rsidRPr="008F76E5" w:rsidRDefault="008F76E5" w:rsidP="008F76E5">
      <w:pPr>
        <w:pStyle w:val="B2"/>
      </w:pPr>
      <w:r w:rsidRPr="008F76E5">
        <w:t>-</w:t>
      </w:r>
      <w:r w:rsidRPr="008F76E5">
        <w:tab/>
        <w:t>The list of frequencies affected by IDC problems (see clause 23.4 of TS 36.300 [2]);</w:t>
      </w:r>
    </w:p>
    <w:p w14:paraId="1180F5E0" w14:textId="77777777" w:rsidR="008F76E5" w:rsidRPr="008F76E5" w:rsidRDefault="008F76E5" w:rsidP="008F76E5">
      <w:pPr>
        <w:pStyle w:val="B2"/>
      </w:pPr>
      <w:r w:rsidRPr="008F76E5">
        <w:t>-</w:t>
      </w:r>
      <w:r w:rsidRPr="008F76E5">
        <w:tab/>
        <w:t>The list of frequency ranges/frequency range combinations affected by the IDC problems;</w:t>
      </w:r>
    </w:p>
    <w:p w14:paraId="1B6553F1" w14:textId="77777777" w:rsidR="008F76E5" w:rsidRPr="008F76E5" w:rsidRDefault="008F76E5" w:rsidP="008F76E5">
      <w:pPr>
        <w:pStyle w:val="B2"/>
      </w:pPr>
      <w:r w:rsidRPr="008F76E5">
        <w:t>-</w:t>
      </w:r>
      <w:r w:rsidRPr="008F76E5">
        <w:tab/>
        <w:t>DRX based TDM assistance information (see clause 23.4.2 of TS 36.300 [2]);</w:t>
      </w:r>
    </w:p>
    <w:p w14:paraId="1951F58E" w14:textId="77777777" w:rsidR="008F76E5" w:rsidRPr="008F76E5" w:rsidRDefault="008F76E5" w:rsidP="008F76E5">
      <w:pPr>
        <w:pStyle w:val="B1"/>
      </w:pPr>
      <w:r w:rsidRPr="008F76E5">
        <w:t>-</w:t>
      </w:r>
      <w:r w:rsidRPr="008F76E5">
        <w:tab/>
        <w:t xml:space="preserve">Its RRM measurement relaxation status </w:t>
      </w:r>
      <w:bookmarkStart w:id="55" w:name="_Hlk94280472"/>
      <w:r w:rsidRPr="008F76E5">
        <w:t>indicating whether RRM measurement relaxation criteria are met or not</w:t>
      </w:r>
      <w:bookmarkEnd w:id="55"/>
      <w:r w:rsidRPr="008F76E5">
        <w:t>;</w:t>
      </w:r>
    </w:p>
    <w:p w14:paraId="78461A7B" w14:textId="77777777" w:rsidR="008F76E5" w:rsidRPr="008F76E5" w:rsidRDefault="008F76E5" w:rsidP="008F76E5">
      <w:pPr>
        <w:pStyle w:val="B1"/>
      </w:pPr>
      <w:r w:rsidRPr="008F76E5">
        <w:t>-</w:t>
      </w:r>
      <w:r w:rsidRPr="008F76E5">
        <w:tab/>
        <w:t>Its RLM measurement relaxation status indicating whether the UE is applying RLM measurements relaxation;</w:t>
      </w:r>
    </w:p>
    <w:p w14:paraId="3472CEFB" w14:textId="77777777" w:rsidR="008F76E5" w:rsidRPr="008F76E5" w:rsidRDefault="008F76E5" w:rsidP="008F76E5">
      <w:pPr>
        <w:pStyle w:val="B1"/>
      </w:pPr>
      <w:r w:rsidRPr="008F76E5">
        <w:t>-</w:t>
      </w:r>
      <w:r w:rsidRPr="008F76E5">
        <w:tab/>
        <w:t>Its BFD measurement relaxation status indicating whether the UE is applying BFD measurements relaxation;</w:t>
      </w:r>
    </w:p>
    <w:p w14:paraId="337B350C" w14:textId="065E7203" w:rsidR="008F76E5" w:rsidRPr="008F76E5" w:rsidRDefault="008F76E5" w:rsidP="008F76E5">
      <w:pPr>
        <w:pStyle w:val="B1"/>
        <w:rPr>
          <w:rFonts w:eastAsia="MS Mincho"/>
        </w:rPr>
      </w:pPr>
      <w:r w:rsidRPr="008F76E5">
        <w:t>-</w:t>
      </w:r>
      <w:r w:rsidRPr="008F76E5">
        <w:tab/>
        <w:t>If it prefers not operating on multi-Rx (</w:t>
      </w:r>
      <w:proofErr w:type="gramStart"/>
      <w:r w:rsidRPr="008F76E5">
        <w:t>i.e.</w:t>
      </w:r>
      <w:proofErr w:type="gramEnd"/>
      <w:r w:rsidRPr="008F76E5">
        <w:t xml:space="preserve"> not supporting simultaneous reception with different QCL-</w:t>
      </w:r>
      <w:proofErr w:type="spellStart"/>
      <w:r w:rsidRPr="008F76E5">
        <w:t>typeD</w:t>
      </w:r>
      <w:proofErr w:type="spellEnd"/>
      <w:r w:rsidRPr="008F76E5">
        <w:rPr>
          <w:rFonts w:eastAsia="MS Mincho"/>
        </w:rPr>
        <w:t>) for FR2</w:t>
      </w:r>
      <w:ins w:id="56" w:author="vivo_Post_R2#131" w:date="2025-09-05T11:12:00Z">
        <w:r w:rsidR="00D724E7">
          <w:rPr>
            <w:rFonts w:eastAsia="MS Mincho"/>
          </w:rPr>
          <w:t>;</w:t>
        </w:r>
      </w:ins>
    </w:p>
    <w:p w14:paraId="71A30C8C" w14:textId="77777777" w:rsidR="00D724E7" w:rsidRPr="00475E98" w:rsidRDefault="00D724E7" w:rsidP="00D724E7">
      <w:pPr>
        <w:pStyle w:val="B1"/>
        <w:rPr>
          <w:ins w:id="57" w:author="vivo_Post_R2#131" w:date="2025-09-05T11:08:00Z"/>
        </w:rPr>
      </w:pPr>
      <w:ins w:id="58" w:author="vivo_Post_R2#131" w:date="2025-09-05T11:08:00Z">
        <w:r w:rsidRPr="008F76E5">
          <w:t>-</w:t>
        </w:r>
        <w:r w:rsidRPr="008F76E5">
          <w:tab/>
          <w:t>If</w:t>
        </w:r>
        <w:r w:rsidRPr="00475E98">
          <w:t xml:space="preserve"> it is in low power state</w:t>
        </w:r>
        <w:r>
          <w:t xml:space="preserve"> </w:t>
        </w:r>
        <w:r>
          <w:rPr>
            <w:rFonts w:eastAsia="等线"/>
          </w:rPr>
          <w:t>while performing data logging for NW-side data collection</w:t>
        </w:r>
        <w:r w:rsidRPr="00475E98">
          <w:t>;</w:t>
        </w:r>
      </w:ins>
    </w:p>
    <w:p w14:paraId="17255471" w14:textId="10EBBD74" w:rsidR="00D724E7" w:rsidRPr="008F76E5" w:rsidRDefault="00D724E7" w:rsidP="00D724E7">
      <w:pPr>
        <w:pStyle w:val="B1"/>
        <w:rPr>
          <w:ins w:id="59" w:author="vivo_Post_R2#131" w:date="2025-09-05T11:08:00Z"/>
        </w:rPr>
      </w:pPr>
      <w:ins w:id="60" w:author="vivo_Post_R2#131" w:date="2025-09-05T11:08:00Z">
        <w:r w:rsidRPr="008F76E5">
          <w:t>-</w:t>
        </w:r>
        <w:r w:rsidRPr="008F76E5">
          <w:tab/>
          <w:t>If it</w:t>
        </w:r>
        <w:r>
          <w:t xml:space="preserve">s AS </w:t>
        </w:r>
      </w:ins>
      <w:ins w:id="61" w:author="vivo_Pre_R2#131bis" w:date="2025-09-28T10:41:00Z">
        <w:r w:rsidR="004A48EA">
          <w:t>layer memory</w:t>
        </w:r>
      </w:ins>
      <w:ins w:id="62" w:author="vivo_Post_R2#131" w:date="2025-09-05T11:08:00Z">
        <w:r w:rsidRPr="008F76E5">
          <w:t xml:space="preserve"> </w:t>
        </w:r>
        <w:r>
          <w:t xml:space="preserve">to log data for NW-side </w:t>
        </w:r>
        <w:r w:rsidRPr="008F76E5">
          <w:t xml:space="preserve">data collection </w:t>
        </w:r>
        <w:r>
          <w:t>becomes full</w:t>
        </w:r>
        <w:r w:rsidRPr="008F76E5">
          <w:t>;</w:t>
        </w:r>
      </w:ins>
    </w:p>
    <w:p w14:paraId="3B98FD37" w14:textId="6C254CAC" w:rsidR="00FC3916" w:rsidRPr="008F76E5" w:rsidRDefault="00FC3916" w:rsidP="00FC3916">
      <w:pPr>
        <w:pStyle w:val="B1"/>
        <w:rPr>
          <w:ins w:id="63" w:author="vivo_Pre_R2#131bis" w:date="2025-09-28T11:07:00Z"/>
        </w:rPr>
      </w:pPr>
      <w:ins w:id="64" w:author="vivo_Pre_R2#131bis" w:date="2025-09-28T11:07:00Z">
        <w:r w:rsidRPr="008F76E5">
          <w:t>-</w:t>
        </w:r>
        <w:r w:rsidRPr="008F76E5">
          <w:tab/>
          <w:t>If it</w:t>
        </w:r>
        <w:r>
          <w:t xml:space="preserve">s </w:t>
        </w:r>
      </w:ins>
      <w:ins w:id="65" w:author="vivo_Pre_R2#131bis" w:date="2025-09-28T11:08:00Z">
        <w:r>
          <w:t>AS layer memory</w:t>
        </w:r>
        <w:r w:rsidRPr="008F76E5">
          <w:t xml:space="preserve"> </w:t>
        </w:r>
        <w:r>
          <w:t xml:space="preserve">to log data </w:t>
        </w:r>
      </w:ins>
      <w:ins w:id="66" w:author="vivo_Pre_R2#131bis" w:date="2025-09-28T11:07:00Z">
        <w:r>
          <w:t>reaches a threshold configured by the network</w:t>
        </w:r>
        <w:r w:rsidRPr="008F76E5">
          <w:t>;</w:t>
        </w:r>
      </w:ins>
    </w:p>
    <w:p w14:paraId="0E253704" w14:textId="062C985F" w:rsidR="00D724E7" w:rsidRPr="008F76E5" w:rsidRDefault="00D724E7" w:rsidP="00D724E7">
      <w:pPr>
        <w:pStyle w:val="B1"/>
        <w:rPr>
          <w:ins w:id="67" w:author="vivo_Post_R2#131" w:date="2025-09-05T11:08:00Z"/>
        </w:rPr>
      </w:pPr>
      <w:ins w:id="68" w:author="vivo_Post_R2#131" w:date="2025-09-05T11:08:00Z">
        <w:r w:rsidRPr="008F76E5">
          <w:t>-</w:t>
        </w:r>
        <w:r w:rsidRPr="008F76E5">
          <w:tab/>
          <w:t>If it</w:t>
        </w:r>
        <w:r>
          <w:t xml:space="preserve"> </w:t>
        </w:r>
        <w:r w:rsidRPr="006D0C02">
          <w:t>prefer</w:t>
        </w:r>
      </w:ins>
      <w:ins w:id="69" w:author="vivo_Post_R2#131" w:date="2025-09-05T12:49:00Z">
        <w:r w:rsidR="00B56FF5">
          <w:t>s</w:t>
        </w:r>
      </w:ins>
      <w:ins w:id="70" w:author="vivo_Post_R2#131" w:date="2025-09-05T11:08:00Z">
        <w:r w:rsidRPr="008F76E5">
          <w:t xml:space="preserve"> </w:t>
        </w:r>
        <w:r>
          <w:t>to</w:t>
        </w:r>
        <w:r w:rsidRPr="008D43DF">
          <w:t xml:space="preserve"> </w:t>
        </w:r>
        <w:r>
          <w:t>start, or stop UE-side data collection for UE-side model</w:t>
        </w:r>
        <w:r w:rsidRPr="008F76E5">
          <w:t>;</w:t>
        </w:r>
      </w:ins>
    </w:p>
    <w:p w14:paraId="44BC3E43" w14:textId="77777777" w:rsidR="00D724E7" w:rsidRPr="008F76E5" w:rsidRDefault="00D724E7" w:rsidP="00D724E7">
      <w:pPr>
        <w:pStyle w:val="B1"/>
        <w:rPr>
          <w:ins w:id="71" w:author="vivo_Post_R2#131" w:date="2025-09-05T11:08:00Z"/>
        </w:rPr>
      </w:pPr>
      <w:ins w:id="72" w:author="vivo_Post_R2#131" w:date="2025-09-05T11:08:00Z">
        <w:r w:rsidRPr="008F76E5">
          <w:t>-</w:t>
        </w:r>
        <w:r w:rsidRPr="008F76E5">
          <w:tab/>
          <w:t xml:space="preserve">Its </w:t>
        </w:r>
        <w:r w:rsidRPr="006D0C02">
          <w:t>preference</w:t>
        </w:r>
        <w:r>
          <w:t xml:space="preserve"> </w:t>
        </w:r>
        <w:r>
          <w:rPr>
            <w:color w:val="000000"/>
          </w:rPr>
          <w:t xml:space="preserve">for </w:t>
        </w:r>
        <w:r>
          <w:t xml:space="preserve">UE-side </w:t>
        </w:r>
        <w:r>
          <w:rPr>
            <w:color w:val="000000"/>
          </w:rPr>
          <w:t>data collection configuration(s) from a list of candidate configurations provided by the NW</w:t>
        </w:r>
        <w:r>
          <w:t xml:space="preserve"> for the training of UE-side model(s)</w:t>
        </w:r>
        <w:r w:rsidRPr="008F76E5">
          <w:t>;</w:t>
        </w:r>
      </w:ins>
    </w:p>
    <w:p w14:paraId="04AD77D2" w14:textId="3F7FED2B" w:rsidR="00D724E7" w:rsidRPr="008F76E5" w:rsidRDefault="00D724E7" w:rsidP="00D724E7">
      <w:pPr>
        <w:pStyle w:val="B1"/>
        <w:rPr>
          <w:ins w:id="73" w:author="vivo_Post_R2#131" w:date="2025-09-05T11:08:00Z"/>
          <w:rFonts w:eastAsia="等线"/>
        </w:rPr>
      </w:pPr>
      <w:ins w:id="74" w:author="vivo_Post_R2#131" w:date="2025-09-05T11:08:00Z">
        <w:r w:rsidRPr="008F76E5">
          <w:t>-</w:t>
        </w:r>
        <w:r w:rsidRPr="008F76E5">
          <w:tab/>
        </w:r>
        <w:r>
          <w:t>Its AI/ML functionality applicability status.</w:t>
        </w:r>
      </w:ins>
    </w:p>
    <w:p w14:paraId="460B3910" w14:textId="77777777" w:rsidR="008F76E5" w:rsidRPr="00D36F9D" w:rsidRDefault="008F76E5" w:rsidP="008F76E5">
      <w:pPr>
        <w:pStyle w:val="NO"/>
      </w:pPr>
      <w:r w:rsidRPr="00D36F9D">
        <w:t>NOTE:</w:t>
      </w:r>
      <w:r w:rsidRPr="00D36F9D">
        <w:tab/>
        <w:t>The requirements on RRM/RLM/CSI measurements in different phases of IDC interference defined in TS 36.300 [2] are applicable except that for NR serving cell, the requirements in TS 38.133 [13] and TS 38.101-1 [18], TS 38.101-2 [35], TS 38.101-3 [36] apply.</w:t>
      </w:r>
    </w:p>
    <w:p w14:paraId="3798E5BE" w14:textId="6A30BF5D" w:rsidR="008F76E5" w:rsidRPr="00D36F9D" w:rsidRDefault="008F76E5" w:rsidP="008F76E5">
      <w:r w:rsidRPr="00D36F9D">
        <w:t xml:space="preserve">In the second case, the UE can express a preference for </w:t>
      </w:r>
      <w:r w:rsidRPr="00D36F9D">
        <w:rPr>
          <w:iCs/>
        </w:rPr>
        <w:t xml:space="preserve">temporarily reducing the number of maximum secondary component carriers, the maximum aggregated bandwidth and the number of maximum MIMO layers. In </w:t>
      </w:r>
      <w:r w:rsidRPr="00D36F9D">
        <w:t xml:space="preserve">all </w:t>
      </w:r>
      <w:r w:rsidRPr="00D36F9D">
        <w:rPr>
          <w:iCs/>
        </w:rPr>
        <w:t xml:space="preserve">cases, </w:t>
      </w:r>
      <w:r w:rsidRPr="00D36F9D">
        <w:t xml:space="preserve">it is up to the </w:t>
      </w:r>
      <w:proofErr w:type="spellStart"/>
      <w:r w:rsidRPr="00D36F9D">
        <w:t>gNB</w:t>
      </w:r>
      <w:proofErr w:type="spellEnd"/>
      <w:r w:rsidRPr="00D36F9D">
        <w:t xml:space="preserve"> whether to accommodate the request.</w:t>
      </w:r>
    </w:p>
    <w:p w14:paraId="7FB27612" w14:textId="77777777" w:rsidR="008F76E5" w:rsidRPr="00D36F9D" w:rsidRDefault="008F76E5" w:rsidP="008F76E5">
      <w:r w:rsidRPr="00D36F9D">
        <w:t xml:space="preserve">For </w:t>
      </w:r>
      <w:proofErr w:type="spellStart"/>
      <w:r w:rsidRPr="00D36F9D">
        <w:t>sidelink</w:t>
      </w:r>
      <w:proofErr w:type="spellEnd"/>
      <w:r w:rsidRPr="00D36F9D">
        <w:t>, the UE can report SL traffic pattern(s) to NG-RAN, for periodic traffic.</w:t>
      </w:r>
    </w:p>
    <w:p w14:paraId="43E77337" w14:textId="77777777" w:rsidR="008F76E5" w:rsidRDefault="008F76E5" w:rsidP="00067977">
      <w:pPr>
        <w:rPr>
          <w:rFonts w:eastAsia="等线"/>
        </w:rPr>
      </w:pPr>
    </w:p>
    <w:p w14:paraId="2DC2648E" w14:textId="77777777" w:rsidR="008F76E5" w:rsidRPr="00B456D2"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114836AD" w14:textId="77777777" w:rsidR="00D724E7" w:rsidRPr="00E665A2" w:rsidRDefault="00D724E7" w:rsidP="00D724E7">
      <w:pPr>
        <w:pStyle w:val="Heading2"/>
        <w:rPr>
          <w:ins w:id="75" w:author="vivo_Post_R2#131" w:date="2025-09-05T11:09:00Z"/>
          <w:rFonts w:eastAsia="宋体"/>
          <w:lang w:val="en-US"/>
        </w:rPr>
      </w:pPr>
      <w:ins w:id="76" w:author="vivo_Post_R2#131" w:date="2025-09-05T11:09:00Z">
        <w:r w:rsidRPr="00961939">
          <w:rPr>
            <w:rFonts w:eastAsia="宋体"/>
          </w:rPr>
          <w:t>X.Y</w:t>
        </w:r>
        <w:r w:rsidRPr="00961939">
          <w:rPr>
            <w:rFonts w:eastAsia="宋体"/>
          </w:rPr>
          <w:tab/>
          <w:t>Support of AI/ML for NR Air Interface</w:t>
        </w:r>
      </w:ins>
    </w:p>
    <w:p w14:paraId="1A6651E2" w14:textId="77777777" w:rsidR="00D724E7" w:rsidRPr="00961939" w:rsidRDefault="00D724E7" w:rsidP="00D724E7">
      <w:pPr>
        <w:pStyle w:val="Heading3"/>
        <w:rPr>
          <w:ins w:id="77" w:author="vivo_Post_R2#131" w:date="2025-09-05T11:09:00Z"/>
          <w:rFonts w:eastAsia="宋体"/>
        </w:rPr>
      </w:pPr>
      <w:ins w:id="78" w:author="vivo_Post_R2#131" w:date="2025-09-05T11:09:00Z">
        <w:r w:rsidRPr="00961939">
          <w:rPr>
            <w:rFonts w:eastAsia="宋体"/>
          </w:rPr>
          <w:t>X.Y.1</w:t>
        </w:r>
        <w:r w:rsidRPr="00961939">
          <w:rPr>
            <w:rFonts w:eastAsia="宋体"/>
          </w:rPr>
          <w:tab/>
          <w:t>Overview</w:t>
        </w:r>
      </w:ins>
    </w:p>
    <w:p w14:paraId="62600611" w14:textId="77777777" w:rsidR="00D724E7" w:rsidRPr="00C60577" w:rsidRDefault="00D724E7" w:rsidP="00D724E7">
      <w:pPr>
        <w:rPr>
          <w:ins w:id="79" w:author="vivo_Post_R2#131" w:date="2025-09-05T11:09:00Z"/>
          <w:rFonts w:eastAsia="等线"/>
        </w:rPr>
      </w:pPr>
      <w:ins w:id="80" w:author="vivo_Post_R2#131" w:date="2025-09-05T11:09:00Z">
        <w:r w:rsidRPr="00296CF8">
          <w:t xml:space="preserve">The objective of AI/ML </w:t>
        </w:r>
        <w:r>
          <w:t>for NR air interface</w:t>
        </w:r>
        <w:r w:rsidRPr="00296CF8">
          <w:t xml:space="preserve"> is to improve network performance and user experience, through </w:t>
        </w:r>
        <w:r w:rsidRPr="00394F9F">
          <w:t xml:space="preserve">AI/ML-enabled </w:t>
        </w:r>
        <w:r>
          <w:t>enhancements to the following f</w:t>
        </w:r>
        <w:r w:rsidRPr="00394F9F">
          <w:t>eature</w:t>
        </w:r>
        <w:r>
          <w:t>s:</w:t>
        </w:r>
        <w:r w:rsidRPr="00296CF8">
          <w:t xml:space="preserve"> </w:t>
        </w:r>
        <w:r>
          <w:t>beam management, CSI prediction and positioning</w:t>
        </w:r>
        <w:r w:rsidRPr="00296CF8">
          <w:t>.</w:t>
        </w:r>
      </w:ins>
    </w:p>
    <w:p w14:paraId="18D5B882" w14:textId="77777777" w:rsidR="00D724E7" w:rsidRPr="00961939" w:rsidRDefault="00D724E7" w:rsidP="00D724E7">
      <w:pPr>
        <w:pStyle w:val="Heading3"/>
        <w:rPr>
          <w:ins w:id="81" w:author="vivo_Post_R2#131" w:date="2025-09-05T11:09:00Z"/>
          <w:rFonts w:eastAsia="宋体"/>
        </w:rPr>
      </w:pPr>
      <w:ins w:id="82" w:author="vivo_Post_R2#131" w:date="2025-09-05T11:09:00Z">
        <w:r w:rsidRPr="00961939">
          <w:rPr>
            <w:rFonts w:eastAsia="宋体"/>
          </w:rPr>
          <w:t>X.Y.2</w:t>
        </w:r>
        <w:r w:rsidRPr="00961939">
          <w:rPr>
            <w:rFonts w:eastAsia="宋体"/>
          </w:rPr>
          <w:tab/>
          <w:t>AI/ML</w:t>
        </w:r>
        <w:r>
          <w:rPr>
            <w:rFonts w:eastAsia="宋体"/>
          </w:rPr>
          <w:t>-based</w:t>
        </w:r>
        <w:r w:rsidRPr="00961939">
          <w:rPr>
            <w:rFonts w:eastAsia="宋体"/>
          </w:rPr>
          <w:t xml:space="preserve"> Beam Management</w:t>
        </w:r>
      </w:ins>
    </w:p>
    <w:p w14:paraId="5A141024" w14:textId="77777777" w:rsidR="00D724E7" w:rsidRPr="00961939" w:rsidRDefault="00D724E7" w:rsidP="00D724E7">
      <w:pPr>
        <w:pStyle w:val="Heading4"/>
        <w:rPr>
          <w:ins w:id="83" w:author="vivo_Post_R2#131" w:date="2025-09-05T11:09:00Z"/>
          <w:rFonts w:eastAsia="宋体"/>
        </w:rPr>
      </w:pPr>
      <w:ins w:id="84" w:author="vivo_Post_R2#131" w:date="2025-09-05T11:09:00Z">
        <w:r w:rsidRPr="00961939">
          <w:rPr>
            <w:rFonts w:eastAsia="宋体"/>
          </w:rPr>
          <w:t>X.Y.2.1</w:t>
        </w:r>
        <w:r w:rsidRPr="00961939">
          <w:rPr>
            <w:rFonts w:eastAsia="宋体"/>
          </w:rPr>
          <w:tab/>
        </w:r>
        <w:r w:rsidRPr="00A551A0">
          <w:rPr>
            <w:rFonts w:eastAsiaTheme="minorEastAsia"/>
            <w:lang w:eastAsia="en-GB"/>
          </w:rPr>
          <w:t>Introduction</w:t>
        </w:r>
      </w:ins>
    </w:p>
    <w:p w14:paraId="4EBC28C4" w14:textId="77777777" w:rsidR="00D724E7" w:rsidRDefault="00D724E7" w:rsidP="00D724E7">
      <w:pPr>
        <w:rPr>
          <w:ins w:id="85" w:author="vivo_Post_R2#131" w:date="2025-09-05T11:09:00Z"/>
        </w:rPr>
      </w:pPr>
      <w:ins w:id="86" w:author="vivo_Post_R2#131" w:date="2025-09-05T11:09:00Z">
        <w:r>
          <w:t>AI/ML-based beam management utilizes intra-cell downlink beam prediction of the serving cell to reduce measurement/RS overhead and to improve the accuracy of beam selection. Two types of beam prediction are supported:</w:t>
        </w:r>
      </w:ins>
    </w:p>
    <w:p w14:paraId="2374D26D" w14:textId="0D6CD2ED" w:rsidR="00D724E7" w:rsidRPr="00A551A0" w:rsidRDefault="00D724E7" w:rsidP="00D724E7">
      <w:pPr>
        <w:pStyle w:val="B1"/>
        <w:rPr>
          <w:ins w:id="87" w:author="vivo_Post_R2#131" w:date="2025-09-05T11:09:00Z"/>
        </w:rPr>
      </w:pPr>
      <w:ins w:id="88" w:author="vivo_Post_R2#131" w:date="2025-09-05T11:09:00Z">
        <w:r w:rsidRPr="00A551A0">
          <w:lastRenderedPageBreak/>
          <w:t>-</w:t>
        </w:r>
        <w:r w:rsidRPr="00A551A0">
          <w:tab/>
          <w:t xml:space="preserve">Spatial-domain </w:t>
        </w:r>
        <w:r>
          <w:t>d</w:t>
        </w:r>
        <w:r w:rsidRPr="00A551A0">
          <w:t xml:space="preserve">ownlink </w:t>
        </w:r>
        <w:r>
          <w:t xml:space="preserve">transmission </w:t>
        </w:r>
        <w:r w:rsidRPr="00A551A0">
          <w:t xml:space="preserve">beam prediction for </w:t>
        </w:r>
        <w:r>
          <w:t>one set</w:t>
        </w:r>
        <w:r w:rsidRPr="00A551A0">
          <w:t xml:space="preserve"> of beams based on measurement results of </w:t>
        </w:r>
        <w:r>
          <w:t>another set</w:t>
        </w:r>
        <w:r w:rsidRPr="00A551A0">
          <w:t xml:space="preserve"> of beams</w:t>
        </w:r>
      </w:ins>
      <w:ins w:id="89" w:author="vivo_Pre_R2#131bis" w:date="2025-09-28T11:11:00Z">
        <w:r w:rsidR="00217D07" w:rsidRPr="00217D07">
          <w:t xml:space="preserve"> </w:t>
        </w:r>
      </w:ins>
      <w:ins w:id="90" w:author="vivo_Pre_R2#131bis" w:date="2025-09-28T11:12:00Z">
        <w:r w:rsidR="00217D07">
          <w:t>where the set of beam</w:t>
        </w:r>
      </w:ins>
      <w:ins w:id="91" w:author="vivo_Pre_R2#131bis" w:date="2025-09-28T11:13:00Z">
        <w:r w:rsidR="00217D07">
          <w:t>s</w:t>
        </w:r>
      </w:ins>
      <w:ins w:id="92" w:author="vivo_Pre_R2#131bis" w:date="2025-09-28T11:12:00Z">
        <w:r w:rsidR="00217D07">
          <w:t xml:space="preserve"> for prediction </w:t>
        </w:r>
        <w:r w:rsidR="00217D07" w:rsidRPr="00217D07">
          <w:t xml:space="preserve">can be SSB or </w:t>
        </w:r>
        <w:r w:rsidR="00217D07">
          <w:t>CSI-RS beams and another set of beams for measurement can be SSB or CSI-RS beams</w:t>
        </w:r>
      </w:ins>
      <w:ins w:id="93" w:author="vivo_Post_R2#131" w:date="2025-09-05T11:09:00Z">
        <w:r>
          <w:t>; and</w:t>
        </w:r>
      </w:ins>
    </w:p>
    <w:p w14:paraId="53B976AA" w14:textId="77777777" w:rsidR="00D724E7" w:rsidRPr="00A551A0" w:rsidRDefault="00D724E7" w:rsidP="00D724E7">
      <w:pPr>
        <w:pStyle w:val="B1"/>
        <w:rPr>
          <w:ins w:id="94" w:author="vivo_Post_R2#131" w:date="2025-09-05T11:09:00Z"/>
        </w:rPr>
      </w:pPr>
      <w:ins w:id="95" w:author="vivo_Post_R2#131" w:date="2025-09-05T11:09:00Z">
        <w:r w:rsidRPr="00A551A0">
          <w:t>-</w:t>
        </w:r>
        <w:r w:rsidRPr="00A551A0">
          <w:tab/>
          <w:t xml:space="preserve">Temporal-domain </w:t>
        </w:r>
        <w:r>
          <w:t>d</w:t>
        </w:r>
        <w:r w:rsidRPr="00A551A0">
          <w:t xml:space="preserve">ownlink </w:t>
        </w:r>
        <w:r>
          <w:t xml:space="preserve">transmission </w:t>
        </w:r>
        <w:r w:rsidRPr="00A551A0">
          <w:t xml:space="preserve">beam prediction for </w:t>
        </w:r>
        <w:r>
          <w:t>one set</w:t>
        </w:r>
        <w:r w:rsidRPr="00A551A0">
          <w:t xml:space="preserve"> of beams based on historic measurement results of </w:t>
        </w:r>
        <w:r>
          <w:t>another set</w:t>
        </w:r>
        <w:r w:rsidRPr="00A551A0">
          <w:t xml:space="preserve"> of beams</w:t>
        </w:r>
        <w:r>
          <w:t xml:space="preserve"> (these two sets may be different).</w:t>
        </w:r>
      </w:ins>
    </w:p>
    <w:p w14:paraId="0D0A3426" w14:textId="77777777" w:rsidR="00D724E7" w:rsidRDefault="00D724E7" w:rsidP="00D724E7">
      <w:pPr>
        <w:rPr>
          <w:ins w:id="96" w:author="vivo_Post_R2#131" w:date="2025-09-05T11:09:00Z"/>
          <w:rFonts w:eastAsia="等线"/>
        </w:rPr>
      </w:pPr>
      <w:ins w:id="97" w:author="vivo_Post_R2#131" w:date="2025-09-05T11:09:00Z">
        <w:r>
          <w:rPr>
            <w:rFonts w:eastAsia="等线" w:hint="eastAsia"/>
          </w:rPr>
          <w:t>F</w:t>
        </w:r>
        <w:r>
          <w:rPr>
            <w:rFonts w:eastAsia="等线"/>
          </w:rPr>
          <w:t xml:space="preserve">or AI/ML-based beam management, both NW-side model and UE-side model are </w:t>
        </w:r>
        <w:r w:rsidRPr="00076CE7">
          <w:rPr>
            <w:rFonts w:eastAsia="等线"/>
          </w:rPr>
          <w:t>supported</w:t>
        </w:r>
        <w:r>
          <w:rPr>
            <w:rFonts w:eastAsia="等线"/>
          </w:rPr>
          <w:t>.</w:t>
        </w:r>
      </w:ins>
    </w:p>
    <w:p w14:paraId="591202EC" w14:textId="3063384C" w:rsidR="00D724E7" w:rsidRDefault="00D724E7" w:rsidP="00D724E7">
      <w:pPr>
        <w:pStyle w:val="Heading4"/>
        <w:ind w:leftChars="90" w:left="1598"/>
        <w:rPr>
          <w:ins w:id="98" w:author="vivo_Post_R2#131" w:date="2025-09-05T11:10:00Z"/>
        </w:rPr>
      </w:pPr>
      <w:ins w:id="99" w:author="vivo_Post_R2#131" w:date="2025-09-05T11:10:00Z">
        <w:r w:rsidRPr="00961939">
          <w:t>X.Y</w:t>
        </w:r>
        <w:r w:rsidRPr="000C68CE">
          <w:t>.</w:t>
        </w:r>
        <w:r>
          <w:t>2</w:t>
        </w:r>
        <w:r w:rsidRPr="000C68CE">
          <w:t>.</w:t>
        </w:r>
      </w:ins>
      <w:ins w:id="100" w:author="vivo_Pre_R2#131bis" w:date="2025-09-26T15:53:00Z">
        <w:r w:rsidR="005B7B26">
          <w:t>2</w:t>
        </w:r>
      </w:ins>
      <w:ins w:id="101" w:author="vivo_Post_R2#131" w:date="2025-09-05T11:10:00Z">
        <w:r w:rsidRPr="000C68CE">
          <w:tab/>
        </w:r>
        <w:r w:rsidRPr="00A551A0">
          <w:rPr>
            <w:rFonts w:eastAsiaTheme="minorEastAsia"/>
            <w:lang w:eastAsia="en-GB"/>
          </w:rPr>
          <w:t>Applicability</w:t>
        </w:r>
        <w:r>
          <w:t xml:space="preserve"> Reporting</w:t>
        </w:r>
      </w:ins>
    </w:p>
    <w:p w14:paraId="2306EF2E" w14:textId="77777777" w:rsidR="00D724E7" w:rsidRPr="00F44FB1" w:rsidRDefault="00D724E7" w:rsidP="00D724E7">
      <w:pPr>
        <w:rPr>
          <w:ins w:id="102" w:author="vivo_Post_R2#131" w:date="2025-09-05T11:10:00Z"/>
          <w:rFonts w:eastAsia="等线"/>
          <w:highlight w:val="yellow"/>
        </w:rPr>
      </w:pPr>
      <w:ins w:id="103" w:author="vivo_Post_R2#131" w:date="2025-09-05T11:10:00Z">
        <w:r>
          <w:rPr>
            <w:rFonts w:eastAsia="等线" w:hint="eastAsia"/>
          </w:rPr>
          <w:t>F</w:t>
        </w:r>
        <w:r>
          <w:rPr>
            <w:rFonts w:eastAsia="等线"/>
          </w:rPr>
          <w:t xml:space="preserve">or UE-side model, the network </w:t>
        </w:r>
        <w:r w:rsidRPr="00B40122">
          <w:rPr>
            <w:rFonts w:eastAsia="等线"/>
          </w:rPr>
          <w:t>provide</w:t>
        </w:r>
        <w:r>
          <w:rPr>
            <w:rFonts w:eastAsia="等线"/>
          </w:rPr>
          <w:t>s</w:t>
        </w:r>
        <w:r w:rsidRPr="00B40122">
          <w:rPr>
            <w:rFonts w:eastAsia="等线"/>
          </w:rPr>
          <w:t xml:space="preserve"> inference configuration</w:t>
        </w:r>
        <w:r>
          <w:rPr>
            <w:rFonts w:eastAsia="等线"/>
          </w:rPr>
          <w:t xml:space="preserve"> based on UE supported functionalities. The UE reports its applicable functionalities, inapplicable functionalities </w:t>
        </w:r>
        <w:r w:rsidRPr="00BF38F0">
          <w:rPr>
            <w:rFonts w:eastAsia="等线"/>
          </w:rPr>
          <w:t>with its preference to release the configuration</w:t>
        </w:r>
        <w:r>
          <w:rPr>
            <w:rFonts w:eastAsia="等线"/>
          </w:rPr>
          <w:t xml:space="preserve"> and subsequent changes </w:t>
        </w:r>
        <w:r>
          <w:t>of applicability status of functionalities</w:t>
        </w:r>
        <w:r>
          <w:rPr>
            <w:rFonts w:eastAsia="等线"/>
          </w:rPr>
          <w:t xml:space="preserve"> to network. The basic procedure of applicability reporting is described as in </w:t>
        </w:r>
        <w:r>
          <w:t>Figure X.Y.2.3-1.</w:t>
        </w:r>
      </w:ins>
    </w:p>
    <w:p w14:paraId="5C126A36" w14:textId="77777777" w:rsidR="00D724E7" w:rsidRDefault="00D724E7" w:rsidP="00D724E7">
      <w:pPr>
        <w:jc w:val="center"/>
        <w:rPr>
          <w:ins w:id="104" w:author="vivo_Post_R2#131" w:date="2025-09-05T11:10:00Z"/>
          <w:rFonts w:eastAsia="等线"/>
        </w:rPr>
      </w:pPr>
      <w:ins w:id="105" w:author="vivo_Post_R2#131" w:date="2025-09-05T11:10:00Z">
        <w:r>
          <w:rPr>
            <w:noProof/>
          </w:rPr>
          <w:object w:dxaOrig="5138" w:dyaOrig="6698" w14:anchorId="39EC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pt;height:333.95pt;mso-width-percent:0;mso-height-percent:0;mso-width-percent:0;mso-height-percent:0" o:ole="">
              <v:imagedata r:id="rId14" o:title=""/>
            </v:shape>
            <o:OLEObject Type="Embed" ProgID="Mscgen.Chart" ShapeID="_x0000_i1025" DrawAspect="Content" ObjectID="_1820982947" r:id="rId15"/>
          </w:object>
        </w:r>
      </w:ins>
    </w:p>
    <w:p w14:paraId="498183CA" w14:textId="77777777" w:rsidR="00D724E7" w:rsidRDefault="00D724E7" w:rsidP="00D724E7">
      <w:pPr>
        <w:pStyle w:val="TF"/>
        <w:rPr>
          <w:ins w:id="106" w:author="vivo_Post_R2#131" w:date="2025-09-05T11:10:00Z"/>
        </w:rPr>
      </w:pPr>
      <w:ins w:id="107" w:author="vivo_Post_R2#131" w:date="2025-09-05T11:10:00Z">
        <w:r>
          <w:t>Figure X.Y.2.3-1: Initial applicability and applicability status change reporting</w:t>
        </w:r>
      </w:ins>
    </w:p>
    <w:p w14:paraId="08A9C4FD" w14:textId="77777777" w:rsidR="00D724E7" w:rsidRPr="008F1B19" w:rsidRDefault="00D724E7" w:rsidP="00D724E7">
      <w:pPr>
        <w:pStyle w:val="B1"/>
        <w:rPr>
          <w:ins w:id="108" w:author="vivo_Post_R2#131" w:date="2025-09-05T11:10:00Z"/>
        </w:rPr>
      </w:pPr>
      <w:ins w:id="109" w:author="vivo_Post_R2#131" w:date="2025-09-05T11:10:00Z">
        <w:r w:rsidRPr="008F1B19">
          <w:t xml:space="preserve">1. The </w:t>
        </w:r>
        <w:r>
          <w:t>n</w:t>
        </w:r>
        <w:r w:rsidRPr="008F1B19">
          <w:t xml:space="preserve">etwork </w:t>
        </w:r>
        <w:proofErr w:type="spellStart"/>
        <w:r w:rsidRPr="008F1B19">
          <w:t>inquires</w:t>
        </w:r>
        <w:proofErr w:type="spellEnd"/>
        <w:r w:rsidRPr="008F1B19">
          <w:t xml:space="preserve"> about the UE capability information.</w:t>
        </w:r>
      </w:ins>
    </w:p>
    <w:p w14:paraId="73F6C0E6" w14:textId="185F792F" w:rsidR="00D724E7" w:rsidRPr="008F1B19" w:rsidRDefault="00D724E7" w:rsidP="00D724E7">
      <w:pPr>
        <w:pStyle w:val="B1"/>
        <w:rPr>
          <w:ins w:id="110" w:author="vivo_Post_R2#131" w:date="2025-09-05T11:10:00Z"/>
        </w:rPr>
      </w:pPr>
      <w:ins w:id="111" w:author="vivo_Post_R2#131" w:date="2025-09-05T11:10:00Z">
        <w:r w:rsidRPr="008F1B19">
          <w:t xml:space="preserve">2. </w:t>
        </w:r>
        <w:r>
          <w:t>T</w:t>
        </w:r>
        <w:r w:rsidRPr="008F1B19">
          <w:t>he UE indicate</w:t>
        </w:r>
        <w:r>
          <w:t>s</w:t>
        </w:r>
        <w:r w:rsidRPr="008F1B19">
          <w:t xml:space="preserve"> its supported </w:t>
        </w:r>
      </w:ins>
      <w:ins w:id="112" w:author="vivo_Pre_R2#131bis" w:date="2025-09-28T11:06:00Z">
        <w:r w:rsidR="00FC3916">
          <w:t xml:space="preserve">AI/ML </w:t>
        </w:r>
      </w:ins>
      <w:ins w:id="113" w:author="vivo_Post_R2#131" w:date="2025-09-05T11:10:00Z">
        <w:r w:rsidRPr="008F1B19">
          <w:t xml:space="preserve">functionalities to the </w:t>
        </w:r>
        <w:r>
          <w:t>n</w:t>
        </w:r>
        <w:r w:rsidRPr="008F1B19">
          <w:t xml:space="preserve">etwork via </w:t>
        </w:r>
        <w:proofErr w:type="spellStart"/>
        <w:r w:rsidRPr="00546A9C">
          <w:rPr>
            <w:i/>
            <w:iCs/>
          </w:rPr>
          <w:t>UECapabilityInformation</w:t>
        </w:r>
        <w:proofErr w:type="spellEnd"/>
        <w:r>
          <w:t xml:space="preserve"> message</w:t>
        </w:r>
        <w:r w:rsidRPr="008F1B19">
          <w:t>.</w:t>
        </w:r>
      </w:ins>
    </w:p>
    <w:p w14:paraId="5C533116" w14:textId="2E1CEBAD" w:rsidR="00D724E7" w:rsidRDefault="00D724E7" w:rsidP="00D724E7">
      <w:pPr>
        <w:pStyle w:val="B1"/>
        <w:rPr>
          <w:ins w:id="114" w:author="vivo_Post_R2#131" w:date="2025-09-05T11:10:00Z"/>
        </w:rPr>
      </w:pPr>
      <w:ins w:id="115" w:author="vivo_Post_R2#131" w:date="2025-09-05T11:10:00Z">
        <w:r w:rsidRPr="008F1B19">
          <w:t xml:space="preserve">3. The </w:t>
        </w:r>
        <w:r>
          <w:t>n</w:t>
        </w:r>
        <w:r w:rsidRPr="008F1B19">
          <w:t xml:space="preserve">etwork </w:t>
        </w:r>
        <w:r>
          <w:t xml:space="preserve">may </w:t>
        </w:r>
        <w:r w:rsidRPr="008F1B19">
          <w:t>provide inference configuration with NW-side additional conditions</w:t>
        </w:r>
        <w:r>
          <w:t xml:space="preserve"> (</w:t>
        </w:r>
      </w:ins>
      <w:ins w:id="116" w:author="vivo_Pre_R2#131bis" w:date="2025-09-28T11:06:00Z">
        <w:r w:rsidR="00FC3916">
          <w:t>i</w:t>
        </w:r>
      </w:ins>
      <w:ins w:id="117" w:author="vivo_Post_R2#131" w:date="2025-09-05T11:10:00Z">
        <w:r>
          <w:t>.</w:t>
        </w:r>
      </w:ins>
      <w:ins w:id="118" w:author="vivo_Pre_R2#131bis" w:date="2025-09-28T11:06:00Z">
        <w:r w:rsidR="00FC3916">
          <w:t>e</w:t>
        </w:r>
      </w:ins>
      <w:ins w:id="119" w:author="vivo_Post_R2#131" w:date="2025-09-05T11:10:00Z">
        <w:r>
          <w:t xml:space="preserve">., associated ID) </w:t>
        </w:r>
        <w:r w:rsidRPr="008F1B19">
          <w:t>to UE via CSI report configuration</w:t>
        </w:r>
        <w:r>
          <w:t xml:space="preserve"> or inference related parameters configuration</w:t>
        </w:r>
        <w:r w:rsidRPr="008F1B19">
          <w:t>.</w:t>
        </w:r>
      </w:ins>
    </w:p>
    <w:p w14:paraId="7E8F0ACE" w14:textId="77777777" w:rsidR="00D724E7" w:rsidRDefault="00D724E7" w:rsidP="00D724E7">
      <w:pPr>
        <w:pStyle w:val="B1"/>
        <w:rPr>
          <w:ins w:id="120" w:author="vivo_Post_R2#131" w:date="2025-09-05T11:10:00Z"/>
        </w:rPr>
      </w:pPr>
      <w:ins w:id="121" w:author="vivo_Post_R2#131" w:date="2025-09-05T11:10:00Z">
        <w:r w:rsidRPr="008F1B19">
          <w:t xml:space="preserve">4. </w:t>
        </w:r>
        <w:r>
          <w:t>T</w:t>
        </w:r>
        <w:r w:rsidRPr="008F1B19">
          <w:t xml:space="preserve">he </w:t>
        </w:r>
        <w:r w:rsidRPr="00410060">
          <w:t>UE</w:t>
        </w:r>
        <w:r>
          <w:t xml:space="preserve"> determines</w:t>
        </w:r>
        <w:r w:rsidRPr="00410060">
          <w:t xml:space="preserve"> the applicable AI/ML functionalities based on</w:t>
        </w:r>
        <w:r>
          <w:t xml:space="preserve"> </w:t>
        </w:r>
        <w:r w:rsidRPr="00410060">
          <w:t>NW-side additional conditions (if provided), UE-side additional conditions (internally known by UE) and model availability in the UE.</w:t>
        </w:r>
      </w:ins>
    </w:p>
    <w:p w14:paraId="509E7DAA" w14:textId="77777777" w:rsidR="00D724E7" w:rsidRDefault="00D724E7" w:rsidP="00D724E7">
      <w:pPr>
        <w:pStyle w:val="NO"/>
        <w:rPr>
          <w:ins w:id="122" w:author="vivo_Post_R2#131" w:date="2025-09-05T11:10:00Z"/>
          <w:rFonts w:eastAsia="等线"/>
        </w:rPr>
      </w:pPr>
      <w:ins w:id="123" w:author="vivo_Post_R2#131" w:date="2025-09-05T11:10:00Z">
        <w:r>
          <w:t>NOTE 1:  If the network does not provide the associated ID, it is up to UE implementation how to determine the applicability.</w:t>
        </w:r>
      </w:ins>
    </w:p>
    <w:p w14:paraId="6B47D446" w14:textId="77777777" w:rsidR="00D724E7" w:rsidRPr="008F1B19" w:rsidRDefault="00D724E7" w:rsidP="00D724E7">
      <w:pPr>
        <w:pStyle w:val="B1"/>
        <w:rPr>
          <w:ins w:id="124" w:author="vivo_Post_R2#131" w:date="2025-09-05T11:10:00Z"/>
        </w:rPr>
      </w:pPr>
      <w:ins w:id="125" w:author="vivo_Post_R2#131" w:date="2025-09-05T11:10:00Z">
        <w:r w:rsidRPr="008F1B19">
          <w:t xml:space="preserve">5. </w:t>
        </w:r>
        <w:r>
          <w:t>T</w:t>
        </w:r>
        <w:r w:rsidRPr="008F1B19">
          <w:t>he UE report</w:t>
        </w:r>
        <w:r>
          <w:t>s</w:t>
        </w:r>
        <w:r w:rsidRPr="008F1B19">
          <w:t xml:space="preserve"> its functionality applicability in </w:t>
        </w:r>
        <w:proofErr w:type="spellStart"/>
        <w:r w:rsidRPr="00472DC3">
          <w:rPr>
            <w:i/>
            <w:iCs/>
          </w:rPr>
          <w:t>RRCReconfigurationComplete</w:t>
        </w:r>
        <w:proofErr w:type="spellEnd"/>
        <w:r w:rsidRPr="008F1B19">
          <w:t xml:space="preserve"> </w:t>
        </w:r>
        <w:r w:rsidRPr="008F1B19">
          <w:rPr>
            <w:rFonts w:hint="eastAsia"/>
          </w:rPr>
          <w:t>message</w:t>
        </w:r>
        <w:r w:rsidRPr="008F1B19">
          <w:t>.</w:t>
        </w:r>
      </w:ins>
    </w:p>
    <w:p w14:paraId="3DA76263" w14:textId="77777777" w:rsidR="00D724E7" w:rsidRPr="001F6E72" w:rsidRDefault="00D724E7" w:rsidP="00D724E7">
      <w:pPr>
        <w:pStyle w:val="B1"/>
        <w:rPr>
          <w:ins w:id="126" w:author="vivo_Post_R2#131" w:date="2025-09-05T11:10:00Z"/>
        </w:rPr>
      </w:pPr>
      <w:ins w:id="127" w:author="vivo_Post_R2#131" w:date="2025-09-05T11:10:00Z">
        <w:r>
          <w:lastRenderedPageBreak/>
          <w:t>6</w:t>
        </w:r>
        <w:r w:rsidRPr="008F1B19">
          <w:t xml:space="preserve">. </w:t>
        </w:r>
        <w:r w:rsidRPr="006D6D21">
          <w:t xml:space="preserve">When </w:t>
        </w:r>
        <w:r>
          <w:t>the inference configuration consists</w:t>
        </w:r>
        <w:r w:rsidRPr="006D6D21">
          <w:t xml:space="preserve"> </w:t>
        </w:r>
        <w:r>
          <w:t>of</w:t>
        </w:r>
        <w:r w:rsidRPr="006D6D21">
          <w:t xml:space="preserve"> periodic CSI </w:t>
        </w:r>
        <w:r>
          <w:t xml:space="preserve">report </w:t>
        </w:r>
        <w:r w:rsidRPr="006D6D21">
          <w:t>configuration, upon reporting the applicable functionalities, the UE autonomously activates the applicable AI/ML functionalities.</w:t>
        </w:r>
        <w:r w:rsidRPr="006D6D21" w:rsidDel="00527640">
          <w:t xml:space="preserve"> </w:t>
        </w:r>
        <w:r w:rsidRPr="006D6D21">
          <w:t>When</w:t>
        </w:r>
        <w:r>
          <w:t xml:space="preserve"> the inference configuration consists</w:t>
        </w:r>
        <w:r w:rsidRPr="006D6D21">
          <w:t xml:space="preserve"> with semi-persistent CSI and/or aperiodic CSI </w:t>
        </w:r>
        <w:r>
          <w:t xml:space="preserve">report </w:t>
        </w:r>
        <w:r w:rsidRPr="006D6D21">
          <w:t>configuration, upon reporting the applicable AI/ML functionalities, applicable AI/ML functionality activation can be activated by MAC CE/DCI and aperiodic CSI reporting can be activated by DCI.</w:t>
        </w:r>
      </w:ins>
    </w:p>
    <w:p w14:paraId="59764B9A" w14:textId="78E2D06F" w:rsidR="00D724E7" w:rsidRDefault="00D724E7" w:rsidP="00D724E7">
      <w:pPr>
        <w:pStyle w:val="B1"/>
        <w:rPr>
          <w:ins w:id="128" w:author="vivo_Post_R2#131" w:date="2025-09-05T11:10:00Z"/>
          <w:rFonts w:eastAsia="等线"/>
        </w:rPr>
      </w:pPr>
      <w:ins w:id="129" w:author="vivo_Post_R2#131" w:date="2025-09-05T11:10:00Z">
        <w:r>
          <w:t>7</w:t>
        </w:r>
        <w:r w:rsidRPr="008F1B19">
          <w:t xml:space="preserve">. When the network </w:t>
        </w:r>
        <w:r>
          <w:t>enables applicability reporting</w:t>
        </w:r>
        <w:r w:rsidRPr="00FC68A1">
          <w:rPr>
            <w:i/>
            <w:iCs/>
          </w:rPr>
          <w:t>,</w:t>
        </w:r>
        <w:r w:rsidRPr="008F1B19">
          <w:t xml:space="preserve"> and applicability of the functionality changes, the UE can report updated functionality applicability </w:t>
        </w:r>
        <w:r>
          <w:t xml:space="preserve">status </w:t>
        </w:r>
        <w:r w:rsidRPr="008F1B19">
          <w:t xml:space="preserve">in </w:t>
        </w:r>
        <w:proofErr w:type="spellStart"/>
        <w:r w:rsidRPr="006D6D21">
          <w:rPr>
            <w:i/>
            <w:iCs/>
          </w:rPr>
          <w:t>UEAssistanceInformation</w:t>
        </w:r>
        <w:proofErr w:type="spellEnd"/>
        <w:r w:rsidRPr="008F1B19">
          <w:t xml:space="preserve"> </w:t>
        </w:r>
        <w:r w:rsidRPr="008F1B19">
          <w:rPr>
            <w:rFonts w:hint="eastAsia"/>
          </w:rPr>
          <w:t>message</w:t>
        </w:r>
        <w:r w:rsidRPr="008F1B19">
          <w:t>.</w:t>
        </w:r>
        <w:r>
          <w:t xml:space="preserve"> </w:t>
        </w:r>
        <w:r w:rsidRPr="006D6D21">
          <w:t xml:space="preserve">When an activated AI/ML functionality becomes </w:t>
        </w:r>
        <w:r>
          <w:t>i</w:t>
        </w:r>
        <w:r w:rsidRPr="006D6D21">
          <w:t>napplicable, the UE does not autonomously deactivate it</w:t>
        </w:r>
        <w:r>
          <w:t>, but the UE indicates to the network the change in the applicability</w:t>
        </w:r>
        <w:r w:rsidRPr="006D6D21">
          <w:t xml:space="preserve">. Upon reception of UE indication of the functionality becoming </w:t>
        </w:r>
        <w:r>
          <w:t>i</w:t>
        </w:r>
        <w:r w:rsidRPr="006D6D21">
          <w:t>napplicable, the network should deactivate or release this activated functionality.</w:t>
        </w:r>
      </w:ins>
    </w:p>
    <w:p w14:paraId="2A3F3268" w14:textId="77777777" w:rsidR="00D724E7" w:rsidRPr="008F1B19" w:rsidRDefault="00D724E7" w:rsidP="00D724E7">
      <w:pPr>
        <w:pStyle w:val="NO"/>
        <w:rPr>
          <w:ins w:id="130" w:author="vivo_Post_R2#131" w:date="2025-09-05T11:10:00Z"/>
        </w:rPr>
      </w:pPr>
      <w:ins w:id="131" w:author="vivo_Post_R2#131" w:date="2025-09-05T11:10:00Z">
        <w:r>
          <w:t xml:space="preserve">NOTE 2:  </w:t>
        </w:r>
        <w:r w:rsidRPr="008F1B19">
          <w:t>Upon receiving one or more inference configuration(s), UE maintain</w:t>
        </w:r>
        <w:r>
          <w:t>s</w:t>
        </w:r>
        <w:r w:rsidRPr="008F1B19">
          <w:t xml:space="preserve"> all the inference configuration(s) no matter the inference configuration is applicable or </w:t>
        </w:r>
        <w:r>
          <w:t>in</w:t>
        </w:r>
        <w:r w:rsidRPr="008F1B19">
          <w:t>applicable until the network releases</w:t>
        </w:r>
        <w:r>
          <w:t xml:space="preserve"> it</w:t>
        </w:r>
        <w:r w:rsidRPr="008F1B19">
          <w:t>.</w:t>
        </w:r>
      </w:ins>
    </w:p>
    <w:p w14:paraId="557D82FE" w14:textId="77777777" w:rsidR="00D724E7" w:rsidRPr="00355810" w:rsidRDefault="00D724E7" w:rsidP="00D724E7">
      <w:pPr>
        <w:rPr>
          <w:ins w:id="132" w:author="vivo_Post_R2#131" w:date="2025-09-05T11:10:00Z"/>
          <w:rFonts w:eastAsia="等线"/>
        </w:rPr>
      </w:pPr>
      <w:ins w:id="133" w:author="vivo_Post_R2#131" w:date="2025-09-05T11:10:00Z">
        <w:r>
          <w:rPr>
            <w:rFonts w:eastAsia="等线"/>
          </w:rPr>
          <w:t>During handover, t</w:t>
        </w:r>
        <w:r w:rsidRPr="00355810">
          <w:rPr>
            <w:rFonts w:eastAsia="等线"/>
          </w:rPr>
          <w:t>he</w:t>
        </w:r>
        <w:r>
          <w:t xml:space="preserve"> UE may receive </w:t>
        </w:r>
        <w:r w:rsidRPr="00CE418D">
          <w:t xml:space="preserve">the inference configuration related to the target </w:t>
        </w:r>
        <w:proofErr w:type="spellStart"/>
        <w:r w:rsidRPr="00CE418D">
          <w:t>gNB</w:t>
        </w:r>
        <w:proofErr w:type="spellEnd"/>
        <w:r w:rsidRPr="00CE418D">
          <w:t xml:space="preserve">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reports</w:t>
        </w:r>
        <w:r w:rsidRPr="00355810">
          <w:rPr>
            <w:rFonts w:eastAsia="等线"/>
          </w:rPr>
          <w:t xml:space="preserve"> </w:t>
        </w:r>
        <w:r>
          <w:rPr>
            <w:rFonts w:eastAsia="等线"/>
          </w:rPr>
          <w:t>its</w:t>
        </w:r>
        <w:r w:rsidRPr="00355810">
          <w:rPr>
            <w:rFonts w:eastAsia="等线"/>
          </w:rPr>
          <w:t xml:space="preserve"> </w:t>
        </w:r>
        <w:r>
          <w:t xml:space="preserve">applicable/inapplicable </w:t>
        </w:r>
        <w:r>
          <w:rPr>
            <w:rFonts w:eastAsia="等线"/>
          </w:rPr>
          <w:t>AI/ML</w:t>
        </w:r>
        <w:r>
          <w:t xml:space="preserve"> functionalities </w:t>
        </w:r>
        <w:r w:rsidRPr="00355810">
          <w:rPr>
            <w:rFonts w:eastAsia="等线"/>
          </w:rPr>
          <w:t>to the</w:t>
        </w:r>
        <w:r>
          <w:rPr>
            <w:rFonts w:eastAsia="等线"/>
          </w:rPr>
          <w:t xml:space="preserve"> target </w:t>
        </w:r>
        <w:proofErr w:type="spellStart"/>
        <w:r>
          <w:rPr>
            <w:rFonts w:eastAsia="等线"/>
          </w:rPr>
          <w:t>gNB</w:t>
        </w:r>
        <w:proofErr w:type="spellEnd"/>
        <w:r>
          <w:rPr>
            <w:rFonts w:eastAsia="等线"/>
          </w:rPr>
          <w:t xml:space="preserve"> 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ins>
    </w:p>
    <w:p w14:paraId="4B17217D" w14:textId="77777777" w:rsidR="00D724E7" w:rsidRDefault="00D724E7" w:rsidP="00D724E7">
      <w:pPr>
        <w:pStyle w:val="NO"/>
        <w:rPr>
          <w:ins w:id="134" w:author="vivo_Post_R2#131" w:date="2025-09-05T11:10:00Z"/>
        </w:rPr>
      </w:pPr>
      <w:ins w:id="135" w:author="vivo_Post_R2#131" w:date="2025-09-05T11:10:00Z">
        <w:r w:rsidRPr="00BF0A9F">
          <w:t>NOTE</w:t>
        </w:r>
        <w:r>
          <w:t xml:space="preserve"> 3</w:t>
        </w:r>
        <w:r w:rsidRPr="00BF0A9F">
          <w:t>:</w:t>
        </w:r>
        <w:r w:rsidRPr="00BF0A9F">
          <w:rPr>
            <w:rStyle w:val="CommentReference"/>
            <w:sz w:val="20"/>
            <w:szCs w:val="20"/>
          </w:rPr>
          <w:tab/>
        </w:r>
        <w:r w:rsidRPr="00BF0A9F">
          <w:t xml:space="preserve">UAI can be sent from the source </w:t>
        </w:r>
        <w:proofErr w:type="spellStart"/>
        <w:r w:rsidRPr="00BF0A9F">
          <w:t>gNB</w:t>
        </w:r>
        <w:proofErr w:type="spellEnd"/>
        <w:r w:rsidRPr="00BF0A9F">
          <w:t xml:space="preserve"> to the target </w:t>
        </w:r>
        <w:proofErr w:type="spellStart"/>
        <w:r w:rsidRPr="00BF0A9F">
          <w:t>gNB</w:t>
        </w:r>
        <w:proofErr w:type="spellEnd"/>
        <w:r w:rsidRPr="00BF0A9F">
          <w:t xml:space="preserve"> </w:t>
        </w:r>
        <w:r>
          <w:t xml:space="preserve">to exchange applicability reporting referring to the configurations from the source </w:t>
        </w:r>
        <w:proofErr w:type="spellStart"/>
        <w:r>
          <w:t>gNB</w:t>
        </w:r>
        <w:proofErr w:type="spellEnd"/>
        <w:r w:rsidRPr="00BF0A9F">
          <w:t>.</w:t>
        </w:r>
      </w:ins>
    </w:p>
    <w:p w14:paraId="516CA2BC" w14:textId="268A198D" w:rsidR="00D724E7" w:rsidRDefault="00D724E7" w:rsidP="00D724E7">
      <w:pPr>
        <w:pStyle w:val="Heading4"/>
        <w:rPr>
          <w:ins w:id="136" w:author="vivo_Post_R2#131" w:date="2025-09-05T11:10:00Z"/>
        </w:rPr>
      </w:pPr>
      <w:ins w:id="137" w:author="vivo_Post_R2#131" w:date="2025-09-05T11:10:00Z">
        <w:r w:rsidRPr="00961939">
          <w:t>X.Y</w:t>
        </w:r>
        <w:r w:rsidRPr="000C68CE">
          <w:t>.</w:t>
        </w:r>
        <w:r>
          <w:t>2</w:t>
        </w:r>
        <w:r w:rsidRPr="000C68CE">
          <w:t>.</w:t>
        </w:r>
      </w:ins>
      <w:ins w:id="138" w:author="vivo_Pre_R2#131bis" w:date="2025-09-26T15:53:00Z">
        <w:r w:rsidR="005B7B26">
          <w:t>3</w:t>
        </w:r>
      </w:ins>
      <w:ins w:id="139" w:author="vivo_Post_R2#131" w:date="2025-09-05T11:10:00Z">
        <w:r w:rsidRPr="000C68CE">
          <w:tab/>
        </w:r>
        <w:r>
          <w:t xml:space="preserve">Inference, </w:t>
        </w:r>
        <w:r w:rsidRPr="00A551A0">
          <w:rPr>
            <w:rFonts w:eastAsiaTheme="minorEastAsia"/>
            <w:lang w:eastAsia="en-GB"/>
          </w:rPr>
          <w:t>Monitoring</w:t>
        </w:r>
        <w:r w:rsidRPr="00D16303">
          <w:t xml:space="preserve"> and Management</w:t>
        </w:r>
      </w:ins>
    </w:p>
    <w:p w14:paraId="4FABD678" w14:textId="77777777" w:rsidR="00D724E7" w:rsidRDefault="00D724E7" w:rsidP="00D724E7">
      <w:pPr>
        <w:rPr>
          <w:ins w:id="140" w:author="vivo_Post_R2#131" w:date="2025-09-05T11:10:00Z"/>
          <w:rFonts w:eastAsia="等线"/>
        </w:rPr>
      </w:pPr>
      <w:ins w:id="141" w:author="vivo_Post_R2#131" w:date="2025-09-05T11:10:00Z">
        <w:r w:rsidRPr="00686CD0">
          <w:rPr>
            <w:rFonts w:eastAsia="等线"/>
          </w:rPr>
          <w:t xml:space="preserve">For </w:t>
        </w:r>
        <w:r>
          <w:rPr>
            <w:rFonts w:eastAsia="等线"/>
          </w:rPr>
          <w:t>NW-side model</w:t>
        </w:r>
        <w:r w:rsidRPr="00686CD0">
          <w:rPr>
            <w:rFonts w:eastAsia="等线"/>
          </w:rPr>
          <w:t xml:space="preserve">, the </w:t>
        </w:r>
        <w:r>
          <w:rPr>
            <w:rFonts w:eastAsia="等线"/>
          </w:rPr>
          <w:t>CSI measurement and reporting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ins>
    </w:p>
    <w:p w14:paraId="0E4FA113" w14:textId="77777777" w:rsidR="00D724E7" w:rsidRDefault="00D724E7" w:rsidP="00D724E7">
      <w:pPr>
        <w:pStyle w:val="NO"/>
        <w:rPr>
          <w:ins w:id="142" w:author="vivo_Post_R2#131" w:date="2025-09-05T11:10:00Z"/>
        </w:rPr>
      </w:pPr>
      <w:ins w:id="143" w:author="vivo_Post_R2#131" w:date="2025-09-05T11:10:00Z">
        <w:r w:rsidRPr="00BF0A9F">
          <w:t>NOTE:</w:t>
        </w:r>
        <w:r w:rsidRPr="00BF0A9F">
          <w:tab/>
          <w:t xml:space="preserve">For </w:t>
        </w:r>
        <w:r>
          <w:t>NW</w:t>
        </w:r>
        <w:r w:rsidRPr="00794215">
          <w:t>-side model, network side additional condition</w:t>
        </w:r>
        <w:r>
          <w:t>s</w:t>
        </w:r>
        <w:r w:rsidRPr="00794215">
          <w:t xml:space="preserve"> </w:t>
        </w:r>
        <w:r>
          <w:t>are considered known via</w:t>
        </w:r>
        <w:r w:rsidRPr="00794215">
          <w:t xml:space="preserve"> network</w:t>
        </w:r>
        <w:r w:rsidRPr="00BF0A9F">
          <w:t xml:space="preserve"> implementation.</w:t>
        </w:r>
      </w:ins>
    </w:p>
    <w:p w14:paraId="1FE30376" w14:textId="77777777" w:rsidR="00D724E7" w:rsidRDefault="00D724E7" w:rsidP="00D724E7">
      <w:pPr>
        <w:rPr>
          <w:ins w:id="144" w:author="vivo_Post_R2#131" w:date="2025-09-05T11:10:00Z"/>
          <w:rFonts w:eastAsia="等线"/>
        </w:rPr>
      </w:pPr>
      <w:ins w:id="145" w:author="vivo_Post_R2#131" w:date="2025-09-05T11:10:00Z">
        <w:r w:rsidRPr="00686CD0">
          <w:rPr>
            <w:rFonts w:eastAsia="等线"/>
          </w:rPr>
          <w:t xml:space="preserve">For </w:t>
        </w:r>
        <w:r>
          <w:rPr>
            <w:rFonts w:eastAsia="等线"/>
          </w:rPr>
          <w:t>NW-side model</w:t>
        </w:r>
        <w:r w:rsidRPr="00686CD0">
          <w:rPr>
            <w:rFonts w:eastAsia="等线"/>
          </w:rPr>
          <w:t xml:space="preserve">, the </w:t>
        </w:r>
        <w:proofErr w:type="spellStart"/>
        <w:r w:rsidRPr="002B011E">
          <w:rPr>
            <w:rFonts w:eastAsia="等线"/>
          </w:rPr>
          <w:t>gNB</w:t>
        </w:r>
        <w:proofErr w:type="spellEnd"/>
        <w:r w:rsidRPr="002B011E">
          <w:rPr>
            <w:rFonts w:eastAsia="等线"/>
          </w:rPr>
          <w:t xml:space="preserve"> is responsible for performance monitoring</w:t>
        </w:r>
        <w:r>
          <w:rPr>
            <w:rFonts w:eastAsia="等线"/>
          </w:rPr>
          <w:t xml:space="preserve"> (i.e., calculates performance metrics). </w:t>
        </w:r>
        <w:r>
          <w:rPr>
            <w:color w:val="333333"/>
            <w:highlight w:val="white"/>
          </w:rPr>
          <w:t>There are no additional impacts on the UE for monitoring and management</w:t>
        </w:r>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t>
        </w:r>
        <w:r>
          <w:rPr>
            <w:rFonts w:eastAsia="等线"/>
          </w:rPr>
          <w:t>is</w:t>
        </w:r>
        <w:r w:rsidRPr="002B011E">
          <w:rPr>
            <w:rFonts w:eastAsia="等线"/>
          </w:rPr>
          <w:t xml:space="preserve"> not</w:t>
        </w:r>
        <w:r>
          <w:rPr>
            <w:rFonts w:eastAsia="等线"/>
          </w:rPr>
          <w:t xml:space="preserve"> </w:t>
        </w:r>
        <w:r w:rsidRPr="002B011E">
          <w:rPr>
            <w:rFonts w:eastAsia="等线"/>
          </w:rPr>
          <w:t xml:space="preserve">informed about any </w:t>
        </w:r>
        <w:proofErr w:type="spellStart"/>
        <w:r w:rsidRPr="002B011E">
          <w:rPr>
            <w:rFonts w:eastAsia="等线"/>
          </w:rPr>
          <w:t>gNB</w:t>
        </w:r>
        <w:proofErr w:type="spellEnd"/>
        <w:r w:rsidRPr="002B011E">
          <w:rPr>
            <w:rFonts w:eastAsia="等线"/>
          </w:rPr>
          <w:t>-side management decision</w:t>
        </w:r>
        <w:r>
          <w:rPr>
            <w:rFonts w:eastAsia="等线"/>
          </w:rPr>
          <w:t>.</w:t>
        </w:r>
      </w:ins>
    </w:p>
    <w:p w14:paraId="63088A20" w14:textId="77777777" w:rsidR="00D724E7" w:rsidRPr="00CD57F4" w:rsidRDefault="00D724E7" w:rsidP="00D724E7">
      <w:pPr>
        <w:rPr>
          <w:ins w:id="146" w:author="vivo_Post_R2#131" w:date="2025-09-05T11:10:00Z"/>
          <w:rFonts w:eastAsia="等线"/>
        </w:rPr>
      </w:pPr>
      <w:ins w:id="147" w:author="vivo_Post_R2#131" w:date="2025-09-05T11:10:00Z">
        <w:r>
          <w:rPr>
            <w:rFonts w:eastAsia="等线" w:hint="eastAsia"/>
          </w:rPr>
          <w:t>F</w:t>
        </w:r>
        <w:r>
          <w:rPr>
            <w:rFonts w:eastAsia="等线"/>
          </w:rPr>
          <w:t xml:space="preserve">or UE-side model, </w:t>
        </w:r>
        <w:r w:rsidRPr="00627038">
          <w:rPr>
            <w:rFonts w:eastAsia="等线"/>
          </w:rPr>
          <w:t xml:space="preserve">the network </w:t>
        </w:r>
        <w:r>
          <w:rPr>
            <w:rFonts w:eastAsia="等线"/>
          </w:rPr>
          <w:t>initiates performance monitoring, and makes management decisions based on the performance monitoring results</w:t>
        </w:r>
        <w:r w:rsidRPr="00627038">
          <w:rPr>
            <w:rFonts w:eastAsia="等线"/>
          </w:rPr>
          <w:t>.</w:t>
        </w:r>
        <w:r>
          <w:rPr>
            <w:rFonts w:eastAsia="等线"/>
          </w:rPr>
          <w:t xml:space="preserve"> The </w:t>
        </w:r>
        <w:r>
          <w:t>UE can be configured to send either the measurement reports or the calculated performance metrics</w:t>
        </w:r>
        <w:r>
          <w:rPr>
            <w:rFonts w:eastAsia="等线"/>
          </w:rPr>
          <w:t>.</w:t>
        </w:r>
      </w:ins>
    </w:p>
    <w:p w14:paraId="59A7D9AC" w14:textId="77777777" w:rsidR="00D724E7" w:rsidRDefault="00D724E7" w:rsidP="00D724E7">
      <w:pPr>
        <w:pStyle w:val="Heading3"/>
        <w:rPr>
          <w:ins w:id="148" w:author="vivo_Post_R2#131" w:date="2025-09-05T11:10:00Z"/>
          <w:rFonts w:eastAsia="宋体"/>
        </w:rPr>
      </w:pPr>
      <w:ins w:id="149" w:author="vivo_Post_R2#131" w:date="2025-09-05T11:10:00Z">
        <w:r w:rsidRPr="00961939">
          <w:rPr>
            <w:rFonts w:eastAsia="宋体"/>
          </w:rPr>
          <w:t>X.Y.3</w:t>
        </w:r>
        <w:r w:rsidRPr="00961939">
          <w:rPr>
            <w:rFonts w:eastAsia="宋体"/>
          </w:rPr>
          <w:tab/>
          <w:t>AI/ML-based</w:t>
        </w:r>
        <w:r w:rsidRPr="004C48E4">
          <w:rPr>
            <w:rFonts w:eastAsia="宋体"/>
          </w:rPr>
          <w:t xml:space="preserve"> CSI prediction</w:t>
        </w:r>
      </w:ins>
    </w:p>
    <w:p w14:paraId="1756727B" w14:textId="77777777" w:rsidR="00D724E7" w:rsidRPr="006D5616" w:rsidRDefault="00D724E7" w:rsidP="00D724E7">
      <w:pPr>
        <w:rPr>
          <w:ins w:id="150" w:author="vivo_Post_R2#131" w:date="2025-09-05T11:10:00Z"/>
          <w:rFonts w:eastAsia="等线"/>
        </w:rPr>
      </w:pPr>
      <w:ins w:id="151" w:author="vivo_Post_R2#131" w:date="2025-09-05T11:10:00Z">
        <w:r w:rsidRPr="006D5616">
          <w:rPr>
            <w:rFonts w:eastAsia="等线"/>
          </w:rPr>
          <w:t>AI/ML-based CSI prediction is supported with similar principles and procedures as described in X.Y.2 for AI/ML-based beam management with the following differences:</w:t>
        </w:r>
      </w:ins>
    </w:p>
    <w:p w14:paraId="6A7287BC" w14:textId="77777777" w:rsidR="00D724E7" w:rsidRPr="00D202AE" w:rsidRDefault="00D724E7" w:rsidP="00D724E7">
      <w:pPr>
        <w:pStyle w:val="B1"/>
        <w:rPr>
          <w:ins w:id="152" w:author="vivo_Post_R2#131" w:date="2025-09-05T11:10:00Z"/>
        </w:rPr>
      </w:pPr>
      <w:ins w:id="153" w:author="vivo_Post_R2#131" w:date="2025-09-05T11:10:00Z">
        <w:r w:rsidRPr="00D202AE">
          <w:t>-</w:t>
        </w:r>
        <w:r w:rsidRPr="00D202AE">
          <w:tab/>
          <w:t>Only temporal-domain CSI prediction with UE-side model is supported.</w:t>
        </w:r>
      </w:ins>
    </w:p>
    <w:p w14:paraId="46CE3A32" w14:textId="77777777" w:rsidR="00D724E7" w:rsidRPr="00D202AE" w:rsidRDefault="00D724E7" w:rsidP="00D724E7">
      <w:pPr>
        <w:pStyle w:val="B1"/>
        <w:rPr>
          <w:ins w:id="154" w:author="vivo_Post_R2#131" w:date="2025-09-05T11:10:00Z"/>
        </w:rPr>
      </w:pPr>
      <w:ins w:id="155" w:author="vivo_Post_R2#131" w:date="2025-09-05T11:10:00Z">
        <w:r w:rsidRPr="00D202AE">
          <w:t>-</w:t>
        </w:r>
        <w:r w:rsidRPr="00D202AE">
          <w:tab/>
          <w:t>During the applicability reporting procedure, there is no inference related parameters configuration provided from network to UE for CSI prediction.</w:t>
        </w:r>
      </w:ins>
    </w:p>
    <w:p w14:paraId="709B7683" w14:textId="77777777" w:rsidR="00D724E7" w:rsidRPr="00961939" w:rsidRDefault="00D724E7" w:rsidP="00D724E7">
      <w:pPr>
        <w:pStyle w:val="Heading3"/>
        <w:rPr>
          <w:ins w:id="156" w:author="vivo_Post_R2#131" w:date="2025-09-05T11:10:00Z"/>
          <w:rFonts w:eastAsia="宋体"/>
        </w:rPr>
      </w:pPr>
      <w:ins w:id="157" w:author="vivo_Post_R2#131" w:date="2025-09-05T11:10:00Z">
        <w:r w:rsidRPr="00961939">
          <w:rPr>
            <w:rFonts w:eastAsia="宋体"/>
          </w:rPr>
          <w:t>X.Y.</w:t>
        </w:r>
        <w:r>
          <w:rPr>
            <w:rFonts w:eastAsia="宋体"/>
          </w:rPr>
          <w:t>4</w:t>
        </w:r>
        <w:r w:rsidRPr="00961939">
          <w:rPr>
            <w:rFonts w:eastAsia="宋体"/>
          </w:rPr>
          <w:tab/>
          <w:t>AI/ML-based Positioning</w:t>
        </w:r>
      </w:ins>
    </w:p>
    <w:p w14:paraId="171E8471" w14:textId="68B086EA" w:rsidR="00D724E7" w:rsidRDefault="00D724E7" w:rsidP="00D724E7">
      <w:pPr>
        <w:rPr>
          <w:ins w:id="158" w:author="vivo_Post_R2#131" w:date="2025-09-05T16:45:00Z"/>
        </w:rPr>
      </w:pPr>
      <w:ins w:id="159" w:author="vivo_Post_R2#131" w:date="2025-09-05T11:10:00Z">
        <w:r w:rsidRPr="009613B2">
          <w:t>AI/ML</w:t>
        </w:r>
        <w:r>
          <w:t>-</w:t>
        </w:r>
        <w:r w:rsidRPr="009613B2">
          <w:t xml:space="preserve">based Positioning </w:t>
        </w:r>
        <w:r>
          <w:t>is described</w:t>
        </w:r>
        <w:r w:rsidRPr="004E05D7">
          <w:t xml:space="preserve"> in TS 38.305 [42]</w:t>
        </w:r>
        <w:r>
          <w:t>.</w:t>
        </w:r>
      </w:ins>
    </w:p>
    <w:p w14:paraId="5734B279" w14:textId="223EC882" w:rsidR="00E50C71" w:rsidRDefault="00E50C71" w:rsidP="00D724E7">
      <w:pPr>
        <w:rPr>
          <w:ins w:id="160" w:author="vivo_Pre_R2#131bis" w:date="2025-09-26T15:53:00Z"/>
          <w:rFonts w:eastAsia="等线"/>
        </w:rPr>
      </w:pPr>
      <w:ins w:id="161" w:author="vivo_Post_R2#131" w:date="2025-09-05T16:45:00Z">
        <w:r w:rsidRPr="00E50C71">
          <w:rPr>
            <w:rFonts w:eastAsia="等线"/>
          </w:rPr>
          <w:t xml:space="preserve">For the deployment of AI/ML assisted positioning with </w:t>
        </w:r>
        <w:proofErr w:type="spellStart"/>
        <w:r w:rsidRPr="00E50C71">
          <w:rPr>
            <w:rFonts w:eastAsia="等线"/>
          </w:rPr>
          <w:t>gNB</w:t>
        </w:r>
        <w:proofErr w:type="spellEnd"/>
        <w:r w:rsidRPr="00E50C71">
          <w:rPr>
            <w:rFonts w:eastAsia="等线"/>
          </w:rPr>
          <w:t xml:space="preserve">-side AI/ML model, AI/ML Model Training and AI/ML Model Inference are both located in the </w:t>
        </w:r>
        <w:proofErr w:type="spellStart"/>
        <w:r w:rsidRPr="00E50C71">
          <w:rPr>
            <w:rFonts w:eastAsia="等线"/>
          </w:rPr>
          <w:t>gNB</w:t>
        </w:r>
        <w:proofErr w:type="spellEnd"/>
        <w:r w:rsidRPr="00E50C71">
          <w:rPr>
            <w:rFonts w:eastAsia="等线"/>
          </w:rPr>
          <w:t xml:space="preserve">. The </w:t>
        </w:r>
        <w:proofErr w:type="spellStart"/>
        <w:r w:rsidRPr="00E50C71">
          <w:rPr>
            <w:rFonts w:eastAsia="等线"/>
          </w:rPr>
          <w:t>gNB</w:t>
        </w:r>
        <w:proofErr w:type="spellEnd"/>
        <w:r w:rsidRPr="00E50C71">
          <w:rPr>
            <w:rFonts w:eastAsia="等线"/>
          </w:rPr>
          <w:t xml:space="preserve"> also does performance monitoring of its own AI/ML Model. The other principles for support of AI/ML for NG-RAN described in clause 16.20.2 apply for AI/ML assisted positioning with </w:t>
        </w:r>
        <w:proofErr w:type="spellStart"/>
        <w:r w:rsidRPr="00E50C71">
          <w:rPr>
            <w:rFonts w:eastAsia="等线"/>
          </w:rPr>
          <w:t>gNB</w:t>
        </w:r>
        <w:proofErr w:type="spellEnd"/>
        <w:r w:rsidRPr="00E50C71">
          <w:rPr>
            <w:rFonts w:eastAsia="等线"/>
          </w:rPr>
          <w:t>-side AI/ML model.</w:t>
        </w:r>
      </w:ins>
    </w:p>
    <w:p w14:paraId="324C014E" w14:textId="68793C4C" w:rsidR="005B7B26" w:rsidRPr="00961939" w:rsidRDefault="005B7B26" w:rsidP="005B7B26">
      <w:pPr>
        <w:pStyle w:val="Heading3"/>
        <w:rPr>
          <w:ins w:id="162" w:author="vivo_Pre_R2#131bis" w:date="2025-09-26T15:53:00Z"/>
          <w:rFonts w:eastAsia="宋体"/>
        </w:rPr>
      </w:pPr>
      <w:ins w:id="163" w:author="vivo_Pre_R2#131bis" w:date="2025-09-26T15:53:00Z">
        <w:r w:rsidRPr="00961939">
          <w:rPr>
            <w:rFonts w:eastAsia="宋体"/>
          </w:rPr>
          <w:t>X.Y.</w:t>
        </w:r>
      </w:ins>
      <w:ins w:id="164" w:author="vivo_Pre_R2#131bis" w:date="2025-09-26T15:54:00Z">
        <w:r>
          <w:rPr>
            <w:rFonts w:eastAsia="宋体"/>
          </w:rPr>
          <w:t>5</w:t>
        </w:r>
      </w:ins>
      <w:ins w:id="165" w:author="vivo_Pre_R2#131bis" w:date="2025-09-26T15:53:00Z">
        <w:r w:rsidRPr="00961939">
          <w:rPr>
            <w:rFonts w:eastAsia="宋体"/>
          </w:rPr>
          <w:tab/>
          <w:t xml:space="preserve">Data Collection for </w:t>
        </w:r>
        <w:r>
          <w:rPr>
            <w:rFonts w:eastAsia="宋体"/>
          </w:rPr>
          <w:t>Offline M</w:t>
        </w:r>
        <w:r w:rsidRPr="00961939">
          <w:rPr>
            <w:rFonts w:eastAsia="宋体"/>
          </w:rPr>
          <w:t>ode</w:t>
        </w:r>
        <w:r>
          <w:rPr>
            <w:rFonts w:eastAsia="宋体"/>
          </w:rPr>
          <w:t>l</w:t>
        </w:r>
        <w:r w:rsidRPr="00961939">
          <w:rPr>
            <w:rFonts w:eastAsia="宋体"/>
          </w:rPr>
          <w:t xml:space="preserve"> </w:t>
        </w:r>
        <w:r>
          <w:rPr>
            <w:rFonts w:eastAsia="宋体"/>
          </w:rPr>
          <w:t>T</w:t>
        </w:r>
        <w:r w:rsidRPr="00961939">
          <w:rPr>
            <w:rFonts w:eastAsia="宋体"/>
          </w:rPr>
          <w:t>raining</w:t>
        </w:r>
      </w:ins>
    </w:p>
    <w:p w14:paraId="5E38F01A" w14:textId="2E454CFF" w:rsidR="005B7B26" w:rsidRPr="003D3A3C" w:rsidRDefault="003D3A3C" w:rsidP="003D3A3C">
      <w:pPr>
        <w:pStyle w:val="Heading4"/>
        <w:rPr>
          <w:ins w:id="166" w:author="vivo_Pre_R2#131bis" w:date="2025-09-26T15:54:00Z"/>
        </w:rPr>
      </w:pPr>
      <w:ins w:id="167" w:author="vivo_Pre_R2#131bis" w:date="2025-09-26T15:59:00Z">
        <w:r w:rsidRPr="00961939">
          <w:t>X.Y</w:t>
        </w:r>
        <w:r w:rsidRPr="000C68CE">
          <w:t>.</w:t>
        </w:r>
        <w:r>
          <w:t>5</w:t>
        </w:r>
        <w:r w:rsidRPr="000C68CE">
          <w:t>.</w:t>
        </w:r>
        <w:r>
          <w:t>1</w:t>
        </w:r>
        <w:r w:rsidRPr="000C68CE">
          <w:tab/>
        </w:r>
      </w:ins>
      <w:ins w:id="168" w:author="vivo_Pre_R2#131bis" w:date="2025-09-26T15:54:00Z">
        <w:r w:rsidR="005B7B26" w:rsidRPr="003D3A3C">
          <w:t>NW-side data collection</w:t>
        </w:r>
      </w:ins>
    </w:p>
    <w:p w14:paraId="2C9A3B7A" w14:textId="1EEE5781" w:rsidR="005B7B26" w:rsidRDefault="005B7B26" w:rsidP="005B7B26">
      <w:pPr>
        <w:rPr>
          <w:ins w:id="169" w:author="vivo_Pre_R2#131bis" w:date="2025-09-26T15:54:00Z"/>
          <w:rFonts w:eastAsia="等线"/>
        </w:rPr>
      </w:pPr>
      <w:ins w:id="170" w:author="vivo_Pre_R2#131bis" w:date="2025-09-26T15:54:00Z">
        <w:r>
          <w:rPr>
            <w:rFonts w:eastAsia="等线"/>
          </w:rPr>
          <w:t>NW-side data collection ap</w:t>
        </w:r>
      </w:ins>
      <w:ins w:id="171" w:author="vivo_Pre_R2#131bis" w:date="2025-09-26T15:55:00Z">
        <w:r>
          <w:rPr>
            <w:rFonts w:eastAsia="等线"/>
          </w:rPr>
          <w:t>plies</w:t>
        </w:r>
      </w:ins>
      <w:ins w:id="172" w:author="vivo_Pre_R2#131bis" w:date="2025-09-26T15:56:00Z">
        <w:r w:rsidR="003D3A3C">
          <w:rPr>
            <w:rFonts w:eastAsia="等线"/>
          </w:rPr>
          <w:t xml:space="preserve"> only</w:t>
        </w:r>
      </w:ins>
      <w:ins w:id="173" w:author="vivo_Pre_R2#131bis" w:date="2025-09-26T15:55:00Z">
        <w:r>
          <w:rPr>
            <w:rFonts w:eastAsia="等线"/>
          </w:rPr>
          <w:t xml:space="preserve"> to</w:t>
        </w:r>
      </w:ins>
      <w:ins w:id="174" w:author="vivo_Pre_R2#131bis" w:date="2025-09-26T15:58:00Z">
        <w:r w:rsidR="003D3A3C">
          <w:rPr>
            <w:rFonts w:eastAsia="等线"/>
          </w:rPr>
          <w:t xml:space="preserve"> AI/ML</w:t>
        </w:r>
      </w:ins>
      <w:ins w:id="175" w:author="vivo_Pre_R2#131bis" w:date="2025-09-26T15:55:00Z">
        <w:r>
          <w:rPr>
            <w:rFonts w:eastAsia="等线"/>
          </w:rPr>
          <w:t xml:space="preserve"> beam mana</w:t>
        </w:r>
        <w:r w:rsidR="003D3A3C">
          <w:rPr>
            <w:rFonts w:eastAsia="等线"/>
          </w:rPr>
          <w:t>gement</w:t>
        </w:r>
      </w:ins>
      <w:ins w:id="176" w:author="vivo_Pre_R2#131bis" w:date="2025-09-26T15:58:00Z">
        <w:r w:rsidR="003D3A3C">
          <w:rPr>
            <w:rFonts w:eastAsia="等线"/>
          </w:rPr>
          <w:t xml:space="preserve"> feature</w:t>
        </w:r>
      </w:ins>
      <w:ins w:id="177" w:author="vivo_Pre_R2#131bis" w:date="2025-09-26T15:56:00Z">
        <w:r w:rsidR="003D3A3C">
          <w:rPr>
            <w:rFonts w:eastAsia="等线"/>
          </w:rPr>
          <w:t>.</w:t>
        </w:r>
      </w:ins>
    </w:p>
    <w:p w14:paraId="28DAD5A5" w14:textId="0E0B2FE4" w:rsidR="005B7B26" w:rsidRDefault="005B7B26" w:rsidP="005B7B26">
      <w:pPr>
        <w:rPr>
          <w:ins w:id="178" w:author="vivo_Pre_R2#131bis" w:date="2025-09-26T15:53:00Z"/>
          <w:rFonts w:eastAsia="等线"/>
        </w:rPr>
      </w:pPr>
      <w:ins w:id="179" w:author="vivo_Pre_R2#131bis" w:date="2025-09-26T15:53:00Z">
        <w:r>
          <w:rPr>
            <w:rFonts w:eastAsia="等线"/>
          </w:rPr>
          <w:lastRenderedPageBreak/>
          <w:t>NW-side data collection for NW-side model training</w:t>
        </w:r>
        <w:r>
          <w:t xml:space="preserve"> can be initiated by OAM or by </w:t>
        </w:r>
        <w:proofErr w:type="spellStart"/>
        <w:r>
          <w:t>gNB</w:t>
        </w:r>
        <w:proofErr w:type="spellEnd"/>
        <w:r>
          <w:rPr>
            <w:rStyle w:val="CommentReference"/>
          </w:rPr>
          <w:t>.</w:t>
        </w:r>
        <w:r>
          <w:rPr>
            <w:rFonts w:eastAsia="等线"/>
          </w:rPr>
          <w:t xml:space="preserve"> The following enablers are introduced for NW-side data collection for NW-side model </w:t>
        </w:r>
        <w:r>
          <w:t>over air interface</w:t>
        </w:r>
        <w:r>
          <w:rPr>
            <w:rFonts w:eastAsia="等线"/>
          </w:rPr>
          <w:t>:</w:t>
        </w:r>
      </w:ins>
    </w:p>
    <w:p w14:paraId="6E42D947" w14:textId="0FA316FE" w:rsidR="005B7B26" w:rsidRDefault="005B7B26" w:rsidP="005B7B26">
      <w:pPr>
        <w:pStyle w:val="B1"/>
        <w:rPr>
          <w:ins w:id="180" w:author="vivo_Pre_R2#131bis" w:date="2025-09-26T15:53:00Z"/>
        </w:rPr>
      </w:pPr>
      <w:ins w:id="181" w:author="vivo_Pre_R2#131bis" w:date="2025-09-26T15:53:00Z">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w:t>
        </w:r>
        <w:r>
          <w:t xml:space="preserve">log </w:t>
        </w:r>
        <w:r w:rsidRPr="00A551A0">
          <w:t>L1 measurement</w:t>
        </w:r>
        <w:r>
          <w:t>s</w:t>
        </w:r>
        <w:r w:rsidRPr="00A551A0">
          <w:t xml:space="preserve"> </w:t>
        </w:r>
        <w:r>
          <w:t xml:space="preserve">in the AS </w:t>
        </w:r>
      </w:ins>
      <w:ins w:id="182" w:author="vivo_Pre_R2#131bis" w:date="2025-09-28T10:42:00Z">
        <w:r w:rsidR="004A48EA">
          <w:t>layer memory</w:t>
        </w:r>
      </w:ins>
      <w:ins w:id="183" w:author="vivo_Pre_R2#131bis" w:date="2025-09-26T15:53:00Z">
        <w:r>
          <w:t xml:space="preserve"> and report them via a RRC message(s)</w:t>
        </w:r>
        <w:r w:rsidRPr="00A551A0">
          <w:t>.</w:t>
        </w:r>
      </w:ins>
    </w:p>
    <w:p w14:paraId="15967DCB" w14:textId="48A28741" w:rsidR="005B7B26" w:rsidRPr="00241B14" w:rsidRDefault="005B7B26" w:rsidP="005B7B26">
      <w:pPr>
        <w:pStyle w:val="B1"/>
        <w:rPr>
          <w:ins w:id="184" w:author="vivo_Pre_R2#131bis" w:date="2025-09-26T15:53:00Z"/>
        </w:rPr>
      </w:pPr>
      <w:ins w:id="185" w:author="vivo_Pre_R2#131bis" w:date="2025-09-26T15:53:00Z">
        <w:r w:rsidRPr="00A551A0">
          <w:t>-</w:t>
        </w:r>
        <w:r w:rsidRPr="00A551A0">
          <w:tab/>
          <w:t xml:space="preserve">Both </w:t>
        </w:r>
        <w:r w:rsidRPr="00A551A0">
          <w:rPr>
            <w:rFonts w:eastAsia="等线"/>
          </w:rPr>
          <w:t xml:space="preserve">periodic and </w:t>
        </w:r>
        <w:r>
          <w:rPr>
            <w:rFonts w:eastAsia="等线"/>
          </w:rPr>
          <w:t>L3</w:t>
        </w:r>
        <w:r w:rsidRPr="00A551A0">
          <w:rPr>
            <w:rFonts w:eastAsia="等线"/>
          </w:rPr>
          <w:t xml:space="preserve"> </w:t>
        </w:r>
        <w:r>
          <w:rPr>
            <w:rFonts w:eastAsia="等线"/>
          </w:rPr>
          <w:t>measurement</w:t>
        </w:r>
        <w:r w:rsidRPr="00A551A0">
          <w:rPr>
            <w:rFonts w:eastAsia="等线"/>
          </w:rPr>
          <w:t xml:space="preserve"> event-triggered data logging</w:t>
        </w:r>
        <w:r>
          <w:rPr>
            <w:rFonts w:eastAsia="等线"/>
          </w:rPr>
          <w:t>s</w:t>
        </w:r>
        <w:r w:rsidRPr="00A551A0">
          <w:rPr>
            <w:rFonts w:eastAsia="等线"/>
          </w:rPr>
          <w:t xml:space="preserve"> are supported.</w:t>
        </w:r>
        <w:r>
          <w:rPr>
            <w:rFonts w:eastAsia="等线"/>
          </w:rPr>
          <w:t xml:space="preserve"> </w:t>
        </w:r>
        <w:r w:rsidRPr="00AF2242">
          <w:rPr>
            <w:rFonts w:eastAsia="等线"/>
          </w:rPr>
          <w:t xml:space="preserve">The </w:t>
        </w:r>
        <w:r w:rsidRPr="00A551A0">
          <w:rPr>
            <w:rFonts w:eastAsia="等线"/>
          </w:rPr>
          <w:t>UE store</w:t>
        </w:r>
        <w:r>
          <w:rPr>
            <w:rFonts w:eastAsia="等线"/>
          </w:rPr>
          <w:t>s</w:t>
        </w:r>
        <w:r w:rsidRPr="00A551A0">
          <w:rPr>
            <w:rFonts w:eastAsia="等线"/>
          </w:rPr>
          <w:t xml:space="preserve"> the logged data at </w:t>
        </w:r>
        <w:r w:rsidRPr="00A551A0">
          <w:rPr>
            <w:rFonts w:eastAsia="等线" w:hint="eastAsia"/>
          </w:rPr>
          <w:t>the</w:t>
        </w:r>
        <w:r w:rsidRPr="00A551A0">
          <w:rPr>
            <w:rFonts w:eastAsia="等线"/>
          </w:rPr>
          <w:t xml:space="preserve"> AS </w:t>
        </w:r>
      </w:ins>
      <w:ins w:id="186" w:author="vivo_Pre_R2#131bis" w:date="2025-09-28T10:42:00Z">
        <w:r w:rsidR="004A48EA">
          <w:t>layer memory</w:t>
        </w:r>
      </w:ins>
      <w:ins w:id="187" w:author="vivo_Pre_R2#131bis" w:date="2025-09-26T15:53:00Z">
        <w:r w:rsidRPr="00A551A0">
          <w:rPr>
            <w:rFonts w:eastAsia="等线"/>
          </w:rPr>
          <w:t xml:space="preserve">. When the </w:t>
        </w:r>
        <w:r>
          <w:rPr>
            <w:rFonts w:eastAsia="等线"/>
          </w:rPr>
          <w:t xml:space="preserve">AS </w:t>
        </w:r>
      </w:ins>
      <w:ins w:id="188" w:author="vivo_Pre_R2#131bis" w:date="2025-09-28T10:42:00Z">
        <w:r w:rsidR="004A48EA">
          <w:t>layer memory</w:t>
        </w:r>
      </w:ins>
      <w:ins w:id="189" w:author="vivo_Pre_R2#131bis" w:date="2025-09-26T15:53:00Z">
        <w:r w:rsidRPr="00A551A0">
          <w:rPr>
            <w:rFonts w:eastAsia="等线"/>
          </w:rPr>
          <w:t xml:space="preserve"> for storing logged data becomes full, the UE stops measurement and logging for data collection</w:t>
        </w:r>
        <w:r>
          <w:rPr>
            <w:rFonts w:eastAsia="等线"/>
          </w:rPr>
          <w:t>.</w:t>
        </w:r>
        <w:r w:rsidRPr="00A551A0">
          <w:rPr>
            <w:rFonts w:eastAsia="等线"/>
          </w:rPr>
          <w:t xml:space="preserve"> </w:t>
        </w:r>
        <w:r>
          <w:rPr>
            <w:rFonts w:eastAsia="等线"/>
          </w:rPr>
          <w:t xml:space="preserve">When </w:t>
        </w:r>
        <w:r w:rsidRPr="00A551A0">
          <w:rPr>
            <w:rFonts w:eastAsia="等线"/>
          </w:rPr>
          <w:t xml:space="preserve">the </w:t>
        </w:r>
        <w:r>
          <w:rPr>
            <w:rFonts w:eastAsia="等线"/>
          </w:rPr>
          <w:t xml:space="preserve">AS </w:t>
        </w:r>
      </w:ins>
      <w:ins w:id="190" w:author="vivo_Pre_R2#131bis" w:date="2025-09-28T10:42:00Z">
        <w:r w:rsidR="004A48EA">
          <w:t>layer memory</w:t>
        </w:r>
      </w:ins>
      <w:ins w:id="191" w:author="vivo_Pre_R2#131bis" w:date="2025-09-26T15:53:00Z">
        <w:r w:rsidRPr="00A551A0">
          <w:rPr>
            <w:rFonts w:eastAsia="等线"/>
          </w:rPr>
          <w:t xml:space="preserve"> reserved for storing logged data becomes full </w:t>
        </w:r>
        <w:r>
          <w:rPr>
            <w:rFonts w:eastAsia="等线"/>
          </w:rPr>
          <w:t xml:space="preserve">or reaches </w:t>
        </w:r>
        <w:r>
          <w:rPr>
            <w:lang w:val="en-US"/>
          </w:rPr>
          <w:t>an absolute threshold (</w:t>
        </w:r>
        <w:r>
          <w:t>if configured</w:t>
        </w:r>
        <w:r>
          <w:rPr>
            <w:lang w:val="en-US"/>
          </w:rPr>
          <w:t>), the UE</w:t>
        </w:r>
        <w:r w:rsidRPr="00A551A0">
          <w:rPr>
            <w:rFonts w:eastAsia="等线"/>
          </w:rPr>
          <w:t xml:space="preserve"> indicat</w:t>
        </w:r>
        <w:r>
          <w:rPr>
            <w:rFonts w:eastAsia="等线"/>
          </w:rPr>
          <w:t>es data availability</w:t>
        </w:r>
        <w:r w:rsidRPr="00A551A0">
          <w:rPr>
            <w:rFonts w:eastAsia="等线"/>
          </w:rPr>
          <w:t xml:space="preserve"> </w:t>
        </w:r>
        <w:r>
          <w:rPr>
            <w:rFonts w:eastAsia="等线"/>
          </w:rPr>
          <w:t xml:space="preserve">to </w:t>
        </w:r>
        <w:r w:rsidRPr="00A551A0">
          <w:rPr>
            <w:rFonts w:eastAsia="等线"/>
          </w:rPr>
          <w:t>the network</w:t>
        </w:r>
        <w:r w:rsidRPr="00A551A0">
          <w:t>, as specified in TS</w:t>
        </w:r>
        <w:r>
          <w:t xml:space="preserve"> </w:t>
        </w:r>
        <w:r w:rsidRPr="00A551A0">
          <w:t>38.331[12]</w:t>
        </w:r>
        <w:r w:rsidRPr="00A551A0">
          <w:rPr>
            <w:rFonts w:eastAsia="等线"/>
          </w:rPr>
          <w:t>.</w:t>
        </w:r>
      </w:ins>
    </w:p>
    <w:p w14:paraId="4964981B" w14:textId="77777777" w:rsidR="005B7B26" w:rsidRPr="00A551A0" w:rsidRDefault="005B7B26" w:rsidP="005B7B26">
      <w:pPr>
        <w:pStyle w:val="B1"/>
        <w:rPr>
          <w:ins w:id="192" w:author="vivo_Pre_R2#131bis" w:date="2025-09-26T15:53:00Z"/>
          <w:rFonts w:eastAsia="等线"/>
        </w:rPr>
      </w:pPr>
      <w:ins w:id="193" w:author="vivo_Pre_R2#131bis" w:date="2025-09-26T15:53:00Z">
        <w:r w:rsidRPr="00A551A0">
          <w:t>-</w:t>
        </w:r>
        <w:r w:rsidRPr="00A551A0">
          <w:tab/>
        </w:r>
        <w:r>
          <w:t>W</w:t>
        </w:r>
        <w:r>
          <w:rPr>
            <w:rFonts w:eastAsia="等线"/>
          </w:rPr>
          <w:t xml:space="preserve">hen low power state is detected, </w:t>
        </w:r>
        <w:r w:rsidRPr="00A551A0">
          <w:rPr>
            <w:rFonts w:eastAsia="等线"/>
          </w:rPr>
          <w:t>the UE can indicate the low power state to the network. Upon reception of the low power stat</w:t>
        </w:r>
        <w:r>
          <w:rPr>
            <w:rFonts w:eastAsia="等线"/>
          </w:rPr>
          <w:t>e</w:t>
        </w:r>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release the </w:t>
        </w:r>
        <w:r>
          <w:rPr>
            <w:rFonts w:eastAsia="等线"/>
          </w:rPr>
          <w:t xml:space="preserve">UE </w:t>
        </w:r>
        <w:r w:rsidRPr="00A551A0">
          <w:rPr>
            <w:rFonts w:eastAsia="等线"/>
          </w:rPr>
          <w:t>data collection configuration</w:t>
        </w:r>
        <w:r>
          <w:rPr>
            <w:rFonts w:eastAsia="等线"/>
          </w:rPr>
          <w:t xml:space="preserve"> for NW-side model</w:t>
        </w:r>
        <w:r w:rsidRPr="00A551A0">
          <w:rPr>
            <w:rFonts w:eastAsia="等线"/>
          </w:rPr>
          <w:t>.</w:t>
        </w:r>
      </w:ins>
    </w:p>
    <w:p w14:paraId="332C28F7" w14:textId="0B998717" w:rsidR="005B7B26" w:rsidRPr="00C94E60" w:rsidRDefault="005B7B26" w:rsidP="005B7B26">
      <w:pPr>
        <w:pStyle w:val="NO"/>
        <w:rPr>
          <w:ins w:id="194" w:author="vivo_Pre_R2#131bis" w:date="2025-09-26T15:53:00Z"/>
        </w:rPr>
      </w:pPr>
      <w:ins w:id="195" w:author="vivo_Pre_R2#131bis" w:date="2025-09-26T15:53:00Z">
        <w:r w:rsidRPr="00C94E60">
          <w:rPr>
            <w:rFonts w:hint="eastAsia"/>
          </w:rPr>
          <w:t>N</w:t>
        </w:r>
        <w:r w:rsidRPr="00C94E60">
          <w:t>OTE:</w:t>
        </w:r>
        <w:r w:rsidRPr="00C94E60">
          <w:tab/>
        </w:r>
        <w:r>
          <w:t>I</w:t>
        </w:r>
        <w:r w:rsidRPr="00C94E60">
          <w:t xml:space="preserve">t is up to UE </w:t>
        </w:r>
        <w:r>
          <w:t>i</w:t>
        </w:r>
        <w:r w:rsidRPr="00C94E60">
          <w:t xml:space="preserve">mplementation how </w:t>
        </w:r>
        <w:r>
          <w:t xml:space="preserve">to determine the AS </w:t>
        </w:r>
      </w:ins>
      <w:ins w:id="196" w:author="vivo_Pre_R2#131bis" w:date="2025-09-28T10:43:00Z">
        <w:r w:rsidR="004A48EA">
          <w:t>layer memory</w:t>
        </w:r>
      </w:ins>
      <w:ins w:id="197" w:author="vivo_Pre_R2#131bis" w:date="2025-09-26T15:53:00Z">
        <w:r w:rsidRPr="00C94E60">
          <w:t xml:space="preserve"> threshold </w:t>
        </w:r>
        <w:r>
          <w:t xml:space="preserve">is </w:t>
        </w:r>
        <w:r w:rsidRPr="00C94E60">
          <w:t>reached</w:t>
        </w:r>
        <w:r>
          <w:t xml:space="preserve"> </w:t>
        </w:r>
        <w:r w:rsidRPr="00C94E60">
          <w:t xml:space="preserve">and </w:t>
        </w:r>
        <w:r>
          <w:t xml:space="preserve">how to determine </w:t>
        </w:r>
        <w:r w:rsidRPr="00C94E60">
          <w:t xml:space="preserve">low power </w:t>
        </w:r>
        <w:r>
          <w:t>state</w:t>
        </w:r>
        <w:r w:rsidRPr="00C94E60">
          <w:t>.</w:t>
        </w:r>
      </w:ins>
    </w:p>
    <w:p w14:paraId="402C4773" w14:textId="77777777" w:rsidR="005B7B26" w:rsidRPr="0037595D" w:rsidRDefault="005B7B26" w:rsidP="005B7B26">
      <w:pPr>
        <w:pStyle w:val="B1"/>
        <w:rPr>
          <w:ins w:id="198" w:author="vivo_Pre_R2#131bis" w:date="2025-09-26T15:53:00Z"/>
          <w:rFonts w:eastAsia="等线"/>
        </w:rPr>
      </w:pPr>
      <w:ins w:id="199" w:author="vivo_Pre_R2#131bis" w:date="2025-09-26T15:53:00Z">
        <w:r w:rsidRPr="00A551A0">
          <w:t>-</w:t>
        </w:r>
        <w:r w:rsidRPr="00A551A0">
          <w:tab/>
        </w:r>
        <w:r>
          <w:rPr>
            <w:lang w:val="en-US"/>
          </w:rPr>
          <w:t xml:space="preserve">Network can </w:t>
        </w:r>
        <w:r w:rsidRPr="008F1241">
          <w:rPr>
            <w:rFonts w:hint="cs"/>
            <w:lang w:val="en-US"/>
          </w:rPr>
          <w:t>i</w:t>
        </w:r>
        <w:r w:rsidRPr="008F1241">
          <w:rPr>
            <w:lang w:val="en-US"/>
          </w:rPr>
          <w:t>ndicate</w:t>
        </w:r>
        <w:r>
          <w:rPr>
            <w:lang w:val="en-US"/>
          </w:rPr>
          <w:t xml:space="preserve"> UE whether the logged data should be kept or not during handover. When indicated to keep the logged data, UE retains it during handover and indicates its availability after handover</w:t>
        </w:r>
        <w:r>
          <w:rPr>
            <w:rFonts w:eastAsia="等线"/>
          </w:rPr>
          <w:t>.</w:t>
        </w:r>
      </w:ins>
    </w:p>
    <w:p w14:paraId="3BE80C84" w14:textId="63FF9E76" w:rsidR="003D3A3C" w:rsidRPr="003D3A3C" w:rsidRDefault="003D3A3C" w:rsidP="003D3A3C">
      <w:pPr>
        <w:pStyle w:val="Heading4"/>
        <w:rPr>
          <w:ins w:id="200" w:author="vivo_Pre_R2#131bis" w:date="2025-09-26T16:00:00Z"/>
        </w:rPr>
      </w:pPr>
      <w:ins w:id="201" w:author="vivo_Pre_R2#131bis" w:date="2025-09-26T16:00:00Z">
        <w:r w:rsidRPr="00961939">
          <w:t>X.Y</w:t>
        </w:r>
        <w:r w:rsidRPr="000C68CE">
          <w:t>.</w:t>
        </w:r>
        <w:r>
          <w:t>5</w:t>
        </w:r>
        <w:r w:rsidRPr="000C68CE">
          <w:t>.</w:t>
        </w:r>
        <w:r>
          <w:t>1</w:t>
        </w:r>
        <w:r w:rsidRPr="000C68CE">
          <w:tab/>
        </w:r>
        <w:r>
          <w:t>UE</w:t>
        </w:r>
        <w:r w:rsidRPr="003D3A3C">
          <w:t>-side data collection</w:t>
        </w:r>
      </w:ins>
    </w:p>
    <w:p w14:paraId="61384928" w14:textId="4539AD68" w:rsidR="003D3A3C" w:rsidRDefault="003D3A3C" w:rsidP="005B7B26">
      <w:pPr>
        <w:rPr>
          <w:ins w:id="202" w:author="vivo_Pre_R2#131bis" w:date="2025-09-26T15:57:00Z"/>
        </w:rPr>
      </w:pPr>
      <w:ins w:id="203" w:author="vivo_Pre_R2#131bis" w:date="2025-09-26T15:57:00Z">
        <w:r>
          <w:t>UE-</w:t>
        </w:r>
        <w:r>
          <w:rPr>
            <w:rFonts w:eastAsia="等线"/>
          </w:rPr>
          <w:t xml:space="preserve">side data collection applies to </w:t>
        </w:r>
      </w:ins>
      <w:ins w:id="204" w:author="vivo_Pre_R2#131bis" w:date="2025-09-26T15:58:00Z">
        <w:r>
          <w:rPr>
            <w:rFonts w:eastAsia="等线"/>
          </w:rPr>
          <w:t>AI/ML</w:t>
        </w:r>
      </w:ins>
      <w:ins w:id="205" w:author="vivo_Pre_R2#131bis" w:date="2025-09-26T15:57:00Z">
        <w:r>
          <w:rPr>
            <w:rFonts w:eastAsia="等线"/>
          </w:rPr>
          <w:t xml:space="preserve"> Beam management and CSI prediction</w:t>
        </w:r>
      </w:ins>
      <w:ins w:id="206" w:author="vivo_Pre_R2#131bis" w:date="2025-09-26T15:58:00Z">
        <w:r>
          <w:rPr>
            <w:rFonts w:eastAsia="等线"/>
          </w:rPr>
          <w:t xml:space="preserve"> features</w:t>
        </w:r>
      </w:ins>
      <w:ins w:id="207" w:author="vivo_Pre_R2#131bis" w:date="2025-09-26T15:57:00Z">
        <w:r>
          <w:rPr>
            <w:rFonts w:eastAsia="等线"/>
          </w:rPr>
          <w:t>.</w:t>
        </w:r>
      </w:ins>
    </w:p>
    <w:p w14:paraId="7DBDD7B2" w14:textId="6C99BEC4" w:rsidR="005B7B26" w:rsidRDefault="005B7B26" w:rsidP="005B7B26">
      <w:pPr>
        <w:rPr>
          <w:ins w:id="208" w:author="vivo_Pre_R2#131bis" w:date="2025-09-26T15:53:00Z"/>
        </w:rPr>
      </w:pPr>
      <w:ins w:id="209" w:author="vivo_Pre_R2#131bis" w:date="2025-09-26T15:53:00Z">
        <w:r>
          <w:t>For UE-</w:t>
        </w:r>
        <w:r>
          <w:rPr>
            <w:rFonts w:eastAsia="等线"/>
          </w:rPr>
          <w:t>side data collection for</w:t>
        </w:r>
        <w:r>
          <w:t xml:space="preserve"> UE-</w:t>
        </w:r>
        <w:r>
          <w:rPr>
            <w:rFonts w:eastAsia="等线"/>
          </w:rPr>
          <w:t>side model training,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r>
          <w:rPr>
            <w:rFonts w:eastAsia="等线"/>
          </w:rPr>
          <w:t xml:space="preserve">for </w:t>
        </w:r>
        <w:r w:rsidRPr="007052E4">
          <w:rPr>
            <w:rFonts w:eastAsia="等线"/>
          </w:rPr>
          <w:t>data collection</w:t>
        </w:r>
        <w:r>
          <w:rPr>
            <w:rFonts w:eastAsia="等线"/>
          </w:rPr>
          <w:t xml:space="preserve"> configuration </w:t>
        </w:r>
        <w:r w:rsidRPr="001C6515">
          <w:rPr>
            <w:bCs/>
          </w:rPr>
          <w:t>(e.g.</w:t>
        </w:r>
        <w:r>
          <w:rPr>
            <w:bCs/>
          </w:rPr>
          <w:t>,</w:t>
        </w:r>
        <w:r w:rsidRPr="001C6515">
          <w:rPr>
            <w:bCs/>
          </w:rPr>
          <w:t xml:space="preserve"> </w:t>
        </w:r>
        <w:r>
          <w:rPr>
            <w:bCs/>
          </w:rPr>
          <w:t xml:space="preserve">UE’s preference to </w:t>
        </w:r>
        <w:r w:rsidRPr="001C6515">
          <w:rPr>
            <w:bCs/>
          </w:rPr>
          <w:t>start</w:t>
        </w:r>
        <w:r>
          <w:rPr>
            <w:bCs/>
          </w:rPr>
          <w:t xml:space="preserve"> or to </w:t>
        </w:r>
        <w:r w:rsidRPr="001C6515">
          <w:rPr>
            <w:bCs/>
          </w:rPr>
          <w:t>stop</w:t>
        </w:r>
        <w:r>
          <w:rPr>
            <w:bCs/>
          </w:rPr>
          <w:t xml:space="preserve"> data collection, preferred configuration from a list of candidate configurations provided by network</w:t>
        </w:r>
        <w:r w:rsidRPr="001C6515">
          <w:rPr>
            <w:bCs/>
          </w:rPr>
          <w:t>)</w:t>
        </w:r>
        <w:r w:rsidRPr="002F6700">
          <w:rPr>
            <w:rFonts w:eastAsia="等线"/>
          </w:rPr>
          <w:t>.</w:t>
        </w:r>
        <w:r>
          <w:rPr>
            <w:rFonts w:eastAsia="等线"/>
          </w:rPr>
          <w:t xml:space="preserve"> </w:t>
        </w:r>
        <w:r w:rsidRPr="001C6515">
          <w:rPr>
            <w:bCs/>
          </w:rPr>
          <w:t xml:space="preserve">The network can </w:t>
        </w:r>
        <w:r>
          <w:rPr>
            <w:bCs/>
          </w:rPr>
          <w:t xml:space="preserve">also </w:t>
        </w:r>
        <w:r w:rsidRPr="001C6515">
          <w:rPr>
            <w:bCs/>
          </w:rPr>
          <w:t xml:space="preserve">provide </w:t>
        </w:r>
        <w:r>
          <w:rPr>
            <w:bCs/>
          </w:rPr>
          <w:t xml:space="preserve">UE with </w:t>
        </w:r>
        <w:r w:rsidRPr="001C6515">
          <w:rPr>
            <w:bCs/>
          </w:rPr>
          <w:t>data collection configuration or release the data collection configuration at any point in time, with or without UE request.</w:t>
        </w:r>
      </w:ins>
    </w:p>
    <w:p w14:paraId="5D9EDB32" w14:textId="77777777" w:rsidR="005B7B26" w:rsidRPr="005B7B26" w:rsidRDefault="005B7B26" w:rsidP="00D724E7">
      <w:pPr>
        <w:rPr>
          <w:ins w:id="210" w:author="vivo_Post_R2#131" w:date="2025-09-05T11:10:00Z"/>
          <w:rFonts w:eastAsia="等线"/>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ACE3" w14:textId="77777777" w:rsidR="00922BEC" w:rsidRPr="00253D75" w:rsidRDefault="00922BEC">
      <w:r w:rsidRPr="00253D75">
        <w:separator/>
      </w:r>
    </w:p>
    <w:p w14:paraId="56C74001" w14:textId="77777777" w:rsidR="00922BEC" w:rsidRPr="00253D75" w:rsidRDefault="00922BEC"/>
  </w:endnote>
  <w:endnote w:type="continuationSeparator" w:id="0">
    <w:p w14:paraId="59ACDA7E" w14:textId="77777777" w:rsidR="00922BEC" w:rsidRPr="00253D75" w:rsidRDefault="00922BEC">
      <w:r w:rsidRPr="00253D75">
        <w:continuationSeparator/>
      </w:r>
    </w:p>
    <w:p w14:paraId="5746F7F4" w14:textId="77777777" w:rsidR="00922BEC" w:rsidRPr="00253D75" w:rsidRDefault="00922BEC"/>
  </w:endnote>
  <w:endnote w:type="continuationNotice" w:id="1">
    <w:p w14:paraId="050A1B0F" w14:textId="77777777" w:rsidR="00922BEC" w:rsidRDefault="00922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F54A" w14:textId="77777777" w:rsidR="00922BEC" w:rsidRPr="00253D75" w:rsidRDefault="00922BEC">
      <w:r w:rsidRPr="00253D75">
        <w:separator/>
      </w:r>
    </w:p>
    <w:p w14:paraId="1656E2D0" w14:textId="77777777" w:rsidR="00922BEC" w:rsidRPr="00253D75" w:rsidRDefault="00922BEC"/>
  </w:footnote>
  <w:footnote w:type="continuationSeparator" w:id="0">
    <w:p w14:paraId="4DD89BE3" w14:textId="77777777" w:rsidR="00922BEC" w:rsidRPr="00253D75" w:rsidRDefault="00922BEC">
      <w:r w:rsidRPr="00253D75">
        <w:continuationSeparator/>
      </w:r>
    </w:p>
    <w:p w14:paraId="09E123DE" w14:textId="77777777" w:rsidR="00922BEC" w:rsidRPr="00253D75" w:rsidRDefault="00922BEC"/>
  </w:footnote>
  <w:footnote w:type="continuationNotice" w:id="1">
    <w:p w14:paraId="629D96E4" w14:textId="77777777" w:rsidR="00922BEC" w:rsidRDefault="00922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rson w15:author="vivo_Post_R2#131">
    <w15:presenceInfo w15:providerId="None" w15:userId="vivo_Post_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FF3"/>
    <w:rsid w:val="0008551E"/>
    <w:rsid w:val="00086143"/>
    <w:rsid w:val="00086590"/>
    <w:rsid w:val="000874A3"/>
    <w:rsid w:val="00090789"/>
    <w:rsid w:val="00090A78"/>
    <w:rsid w:val="00090E37"/>
    <w:rsid w:val="00091257"/>
    <w:rsid w:val="00091D0E"/>
    <w:rsid w:val="00091D40"/>
    <w:rsid w:val="000923B3"/>
    <w:rsid w:val="00092C44"/>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F99"/>
    <w:rsid w:val="000C53B8"/>
    <w:rsid w:val="000C5B48"/>
    <w:rsid w:val="000C64BE"/>
    <w:rsid w:val="000C6553"/>
    <w:rsid w:val="000C689D"/>
    <w:rsid w:val="000C68CE"/>
    <w:rsid w:val="000C6C35"/>
    <w:rsid w:val="000C7700"/>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BD4"/>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960"/>
    <w:rsid w:val="001D25DA"/>
    <w:rsid w:val="001D262B"/>
    <w:rsid w:val="001D2D62"/>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6CBF"/>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A77"/>
    <w:rsid w:val="002152CD"/>
    <w:rsid w:val="0021636D"/>
    <w:rsid w:val="00216478"/>
    <w:rsid w:val="00216826"/>
    <w:rsid w:val="00216B82"/>
    <w:rsid w:val="00217D07"/>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8DC"/>
    <w:rsid w:val="002C4E45"/>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89B"/>
    <w:rsid w:val="003271E3"/>
    <w:rsid w:val="00327900"/>
    <w:rsid w:val="003304F9"/>
    <w:rsid w:val="00330B7E"/>
    <w:rsid w:val="0033139D"/>
    <w:rsid w:val="00331DEC"/>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39B7"/>
    <w:rsid w:val="003A4693"/>
    <w:rsid w:val="003A5032"/>
    <w:rsid w:val="003A6570"/>
    <w:rsid w:val="003A670B"/>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3A3C"/>
    <w:rsid w:val="003D41D2"/>
    <w:rsid w:val="003D4710"/>
    <w:rsid w:val="003D4A98"/>
    <w:rsid w:val="003D4D2D"/>
    <w:rsid w:val="003D4E35"/>
    <w:rsid w:val="003D546E"/>
    <w:rsid w:val="003D55C3"/>
    <w:rsid w:val="003D5AC7"/>
    <w:rsid w:val="003D5FE8"/>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48E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570C"/>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1D97"/>
    <w:rsid w:val="005A2005"/>
    <w:rsid w:val="005A2684"/>
    <w:rsid w:val="005A608B"/>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4740"/>
    <w:rsid w:val="005B5EAA"/>
    <w:rsid w:val="005B63FA"/>
    <w:rsid w:val="005B64E6"/>
    <w:rsid w:val="005B6654"/>
    <w:rsid w:val="005B7B26"/>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67A86"/>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281"/>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5429"/>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3E7C"/>
    <w:rsid w:val="008443CA"/>
    <w:rsid w:val="008447B5"/>
    <w:rsid w:val="00844D4A"/>
    <w:rsid w:val="00844F6D"/>
    <w:rsid w:val="008451F6"/>
    <w:rsid w:val="008453E4"/>
    <w:rsid w:val="00845C1B"/>
    <w:rsid w:val="00846193"/>
    <w:rsid w:val="0084721B"/>
    <w:rsid w:val="00847EBA"/>
    <w:rsid w:val="00850B60"/>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2BE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0D13"/>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A79"/>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3733"/>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D03EB"/>
    <w:rsid w:val="00BD0EE8"/>
    <w:rsid w:val="00BD14F5"/>
    <w:rsid w:val="00BD1BE0"/>
    <w:rsid w:val="00BD1FB6"/>
    <w:rsid w:val="00BD20C7"/>
    <w:rsid w:val="00BD20FE"/>
    <w:rsid w:val="00BD2436"/>
    <w:rsid w:val="00BD2CF4"/>
    <w:rsid w:val="00BD2ECF"/>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5F4"/>
    <w:rsid w:val="00BF0700"/>
    <w:rsid w:val="00BF08E2"/>
    <w:rsid w:val="00BF0A9F"/>
    <w:rsid w:val="00BF10DD"/>
    <w:rsid w:val="00BF1770"/>
    <w:rsid w:val="00BF1F2D"/>
    <w:rsid w:val="00BF247F"/>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0F67"/>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1F3D"/>
    <w:rsid w:val="00D61FFC"/>
    <w:rsid w:val="00D620DF"/>
    <w:rsid w:val="00D6289E"/>
    <w:rsid w:val="00D62AC1"/>
    <w:rsid w:val="00D636DF"/>
    <w:rsid w:val="00D63CF8"/>
    <w:rsid w:val="00D65409"/>
    <w:rsid w:val="00D67ED7"/>
    <w:rsid w:val="00D70348"/>
    <w:rsid w:val="00D703CD"/>
    <w:rsid w:val="00D70C53"/>
    <w:rsid w:val="00D724A9"/>
    <w:rsid w:val="00D724E7"/>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4136"/>
    <w:rsid w:val="00F7425E"/>
    <w:rsid w:val="00F757B9"/>
    <w:rsid w:val="00F771DD"/>
    <w:rsid w:val="00F7776E"/>
    <w:rsid w:val="00F77B8B"/>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B2C"/>
    <w:rsid w:val="00FC2155"/>
    <w:rsid w:val="00FC22E9"/>
    <w:rsid w:val="00FC24B5"/>
    <w:rsid w:val="00FC2CA4"/>
    <w:rsid w:val="00FC3916"/>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customXml/itemProps4.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263</TotalTime>
  <Pages>13</Pages>
  <Words>4322</Words>
  <Characters>24642</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28907</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cp:lastModifiedBy>
  <cp:revision>45</cp:revision>
  <dcterms:created xsi:type="dcterms:W3CDTF">2025-09-04T12:56:00Z</dcterms:created>
  <dcterms:modified xsi:type="dcterms:W3CDTF">2025-10-02T23:49:00Z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